
<file path=[Content_Types].xml><?xml version="1.0" encoding="utf-8"?>
<Types xmlns="http://schemas.openxmlformats.org/package/2006/content-types">
  <Override PartName="/word/footnotes.xml" ContentType="application/vnd.openxmlformats-officedocument.wordprocessingml.footnotes+xml"/>
  <Override PartName="/word/embeddings/oleObject2.bin" ContentType="application/vnd.openxmlformats-officedocument.oleObject"/>
  <Override PartName="/customXml/itemProps1.xml" ContentType="application/vnd.openxmlformats-officedocument.customXmlProperties+xml"/>
  <Override PartName="/word/embeddings/oleObject18.bin" ContentType="application/vnd.openxmlformats-officedocument.oleObject"/>
  <Override PartName="/word/embeddings/oleObject29.bin" ContentType="application/vnd.openxmlformats-officedocument.oleObject"/>
  <Override PartName="/word/embeddings/oleObject38.bin" ContentType="application/vnd.openxmlformats-officedocument.oleObject"/>
  <Default Extension="wmf" ContentType="image/x-wmf"/>
  <Override PartName="/word/embeddings/oleObject16.bin" ContentType="application/vnd.openxmlformats-officedocument.oleObject"/>
  <Override PartName="/word/embeddings/oleObject27.bin" ContentType="application/vnd.openxmlformats-officedocument.oleObject"/>
  <Override PartName="/word/embeddings/oleObject36.bin" ContentType="application/vnd.openxmlformats-officedocument.oleObject"/>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embeddings/oleObject14.bin" ContentType="application/vnd.openxmlformats-officedocument.oleObject"/>
  <Override PartName="/word/embeddings/oleObject15.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embeddings/oleObject9.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docProps/custom.xml" ContentType="application/vnd.openxmlformats-officedocument.custom-properties+xml"/>
  <Override PartName="/word/embeddings/oleObject7.bin" ContentType="application/vnd.openxmlformats-officedocument.oleObject"/>
  <Override PartName="/word/embeddings/oleObject8.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20.bin" ContentType="application/vnd.openxmlformats-officedocument.oleObject"/>
  <Override PartName="/word/embeddings/oleObject30.bin" ContentType="application/vnd.openxmlformats-officedocument.oleObject"/>
  <Override PartName="/word/header4.xml" ContentType="application/vnd.openxmlformats-officedocument.wordprocessingml.header+xml"/>
  <Override PartName="/word/theme/theme1.xml" ContentType="application/vnd.openxmlformats-officedocument.theme+xml"/>
  <Default Extension="doc" ContentType="application/msword"/>
  <Override PartName="/word/embeddings/oleObject5.bin" ContentType="application/vnd.openxmlformats-officedocument.oleObject"/>
  <Override PartName="/word/embeddings/oleObject6.bin" ContentType="application/vnd.openxmlformats-officedocument.oleObject"/>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customizations.xml" ContentType="application/vnd.ms-word.keyMapCustomizations+xml"/>
  <Override PartName="/word/webSettings.xml" ContentType="application/vnd.openxmlformats-officedocument.wordprocessingml.webSettings+xml"/>
  <Override PartName="/word/header1.xml" ContentType="application/vnd.openxmlformats-officedocument.wordprocessingml.header+xml"/>
  <Override PartName="/word/embeddings/oleObject3.bin" ContentType="application/vnd.openxmlformats-officedocument.oleObject"/>
  <Override PartName="/word/embeddings/oleObject4.bin" ContentType="application/vnd.openxmlformats-officedocument.oleObject"/>
  <Override PartName="/docProps/core.xml" ContentType="application/vnd.openxmlformats-package.core-properties+xml"/>
  <Default Extension="bin" ContentType="application/vnd.ms-word.attachedToolbars"/>
  <Override PartName="/word/embeddings/oleObject1.bin" ContentType="application/vnd.openxmlformats-officedocument.oleObject"/>
  <Override PartName="/word/embeddings/oleObject19.bin" ContentType="application/vnd.openxmlformats-officedocument.oleObject"/>
  <Override PartName="/word/embeddings/oleObject28.bin" ContentType="application/vnd.openxmlformats-officedocument.oleObject"/>
  <Override PartName="/word/embeddings/oleObject37.bin" ContentType="application/vnd.openxmlformats-officedocument.oleObject"/>
  <Default Extension="emf" ContentType="image/x-emf"/>
  <Override PartName="/word/embeddings/oleObject17.bin" ContentType="application/vnd.openxmlformats-officedocument.oleObject"/>
  <Override PartName="/word/embeddings/oleObject26.bin" ContentType="application/vnd.openxmlformats-officedocument.oleObject"/>
  <Override PartName="/word/embeddings/oleObject35.bin" ContentType="application/vnd.openxmlformats-officedocument.oleObject"/>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780787" w:rsidRPr="0008466A" w:rsidRDefault="00780787" w:rsidP="00780787">
      <w:pPr>
        <w:pStyle w:val="CRCoverPage"/>
        <w:tabs>
          <w:tab w:val="right" w:pos="9639"/>
        </w:tabs>
        <w:spacing w:after="0"/>
        <w:rPr>
          <w:b/>
          <w:sz w:val="24"/>
          <w:lang w:val="en-US"/>
        </w:rPr>
      </w:pPr>
      <w:r>
        <w:rPr>
          <w:b/>
          <w:sz w:val="24"/>
          <w:lang w:val="en-US"/>
        </w:rPr>
        <w:t>3GPP TSG-SA3LI Meeting #51</w:t>
      </w:r>
      <w:r>
        <w:rPr>
          <w:b/>
          <w:i/>
          <w:sz w:val="24"/>
          <w:lang w:val="en-US"/>
        </w:rPr>
        <w:t xml:space="preserve"> </w:t>
      </w:r>
      <w:r>
        <w:rPr>
          <w:b/>
          <w:i/>
          <w:sz w:val="28"/>
          <w:lang w:val="en-US"/>
        </w:rPr>
        <w:tab/>
        <w:t>SA3LI1</w:t>
      </w:r>
      <w:r w:rsidR="00B0548F">
        <w:rPr>
          <w:b/>
          <w:i/>
          <w:sz w:val="28"/>
          <w:lang w:val="en-US"/>
        </w:rPr>
        <w:t>4</w:t>
      </w:r>
      <w:r>
        <w:rPr>
          <w:b/>
          <w:i/>
          <w:sz w:val="28"/>
          <w:lang w:val="en-US"/>
        </w:rPr>
        <w:t>_</w:t>
      </w:r>
      <w:r w:rsidR="00B0548F">
        <w:rPr>
          <w:b/>
          <w:i/>
          <w:sz w:val="28"/>
          <w:szCs w:val="28"/>
          <w:lang w:val="en-US"/>
        </w:rPr>
        <w:t>006</w:t>
      </w:r>
    </w:p>
    <w:p w:rsidR="00780787" w:rsidRDefault="00B0548F" w:rsidP="00780787">
      <w:pPr>
        <w:pStyle w:val="CRCoverPage"/>
        <w:rPr>
          <w:i/>
          <w:sz w:val="14"/>
          <w:lang w:val="en-US"/>
        </w:rPr>
      </w:pPr>
      <w:r>
        <w:rPr>
          <w:b/>
          <w:sz w:val="24"/>
          <w:lang w:val="en-US"/>
        </w:rPr>
        <w:t xml:space="preserve">Sophia </w:t>
      </w:r>
      <w:proofErr w:type="spellStart"/>
      <w:r>
        <w:rPr>
          <w:b/>
          <w:sz w:val="24"/>
          <w:lang w:val="en-US"/>
        </w:rPr>
        <w:t>Antipolis</w:t>
      </w:r>
      <w:proofErr w:type="spellEnd"/>
      <w:r>
        <w:rPr>
          <w:b/>
          <w:sz w:val="24"/>
          <w:lang w:val="en-US"/>
        </w:rPr>
        <w:t>, France; February 4-6, 2014</w:t>
      </w:r>
    </w:p>
    <w:tbl>
      <w:tblPr>
        <w:tblW w:w="9789" w:type="dxa"/>
        <w:tblInd w:w="42" w:type="dxa"/>
        <w:tblLayout w:type="fixed"/>
        <w:tblCellMar>
          <w:left w:w="42" w:type="dxa"/>
          <w:right w:w="42" w:type="dxa"/>
        </w:tblCellMar>
        <w:tblLook w:val="0000"/>
      </w:tblPr>
      <w:tblGrid>
        <w:gridCol w:w="141"/>
        <w:gridCol w:w="1701"/>
        <w:gridCol w:w="425"/>
        <w:gridCol w:w="284"/>
        <w:gridCol w:w="284"/>
        <w:gridCol w:w="141"/>
        <w:gridCol w:w="426"/>
        <w:gridCol w:w="851"/>
        <w:gridCol w:w="283"/>
        <w:gridCol w:w="426"/>
        <w:gridCol w:w="140"/>
        <w:gridCol w:w="143"/>
        <w:gridCol w:w="142"/>
        <w:gridCol w:w="142"/>
        <w:gridCol w:w="283"/>
        <w:gridCol w:w="284"/>
        <w:gridCol w:w="424"/>
        <w:gridCol w:w="993"/>
        <w:gridCol w:w="142"/>
        <w:gridCol w:w="283"/>
        <w:gridCol w:w="142"/>
        <w:gridCol w:w="1276"/>
        <w:gridCol w:w="142"/>
        <w:gridCol w:w="142"/>
        <w:gridCol w:w="40"/>
        <w:gridCol w:w="40"/>
        <w:gridCol w:w="21"/>
        <w:gridCol w:w="48"/>
      </w:tblGrid>
      <w:tr w:rsidR="00780787" w:rsidTr="00780787">
        <w:trPr>
          <w:gridAfter w:val="1"/>
          <w:wAfter w:w="48" w:type="dxa"/>
        </w:trPr>
        <w:tc>
          <w:tcPr>
            <w:tcW w:w="9741" w:type="dxa"/>
            <w:gridSpan w:val="27"/>
            <w:tcBorders>
              <w:top w:val="single" w:sz="4" w:space="0" w:color="000000"/>
              <w:left w:val="single" w:sz="4" w:space="0" w:color="000000"/>
              <w:right w:val="single" w:sz="4" w:space="0" w:color="000000"/>
            </w:tcBorders>
            <w:shd w:val="clear" w:color="auto" w:fill="auto"/>
          </w:tcPr>
          <w:p w:rsidR="00780787" w:rsidRDefault="00780787" w:rsidP="008E7D96">
            <w:pPr>
              <w:pStyle w:val="CRCoverPage"/>
              <w:spacing w:after="0"/>
              <w:jc w:val="right"/>
              <w:rPr>
                <w:b/>
                <w:sz w:val="32"/>
                <w:lang w:val="en-US"/>
              </w:rPr>
            </w:pPr>
            <w:r>
              <w:rPr>
                <w:i/>
                <w:sz w:val="14"/>
                <w:lang w:val="en-US"/>
              </w:rPr>
              <w:t>CR-Form-v11</w:t>
            </w:r>
          </w:p>
        </w:tc>
      </w:tr>
      <w:tr w:rsidR="00780787" w:rsidTr="00780787">
        <w:trPr>
          <w:gridAfter w:val="1"/>
          <w:wAfter w:w="48" w:type="dxa"/>
        </w:trPr>
        <w:tc>
          <w:tcPr>
            <w:tcW w:w="9741" w:type="dxa"/>
            <w:gridSpan w:val="27"/>
            <w:tcBorders>
              <w:left w:val="single" w:sz="4" w:space="0" w:color="000000"/>
              <w:right w:val="single" w:sz="4" w:space="0" w:color="000000"/>
            </w:tcBorders>
            <w:shd w:val="clear" w:color="auto" w:fill="auto"/>
          </w:tcPr>
          <w:p w:rsidR="00780787" w:rsidRDefault="00780787" w:rsidP="008E7D96">
            <w:pPr>
              <w:pStyle w:val="CRCoverPage"/>
              <w:spacing w:after="0"/>
              <w:jc w:val="center"/>
              <w:rPr>
                <w:sz w:val="8"/>
                <w:szCs w:val="8"/>
                <w:lang w:val="en-US"/>
              </w:rPr>
            </w:pPr>
            <w:r>
              <w:rPr>
                <w:b/>
                <w:sz w:val="32"/>
                <w:lang w:val="en-US"/>
              </w:rPr>
              <w:t>CHANGE REQUEST</w:t>
            </w:r>
          </w:p>
        </w:tc>
      </w:tr>
      <w:tr w:rsidR="00780787" w:rsidTr="00780787">
        <w:trPr>
          <w:gridAfter w:val="1"/>
          <w:wAfter w:w="48" w:type="dxa"/>
        </w:trPr>
        <w:tc>
          <w:tcPr>
            <w:tcW w:w="9741" w:type="dxa"/>
            <w:gridSpan w:val="27"/>
            <w:tcBorders>
              <w:left w:val="single" w:sz="4" w:space="0" w:color="000000"/>
              <w:right w:val="single" w:sz="4" w:space="0" w:color="000000"/>
            </w:tcBorders>
            <w:shd w:val="clear" w:color="auto" w:fill="auto"/>
          </w:tcPr>
          <w:p w:rsidR="00780787" w:rsidRDefault="00780787" w:rsidP="008E7D96">
            <w:pPr>
              <w:pStyle w:val="CRCoverPage"/>
              <w:snapToGrid w:val="0"/>
              <w:spacing w:after="0"/>
              <w:rPr>
                <w:sz w:val="8"/>
                <w:szCs w:val="8"/>
                <w:lang w:val="en-US"/>
              </w:rPr>
            </w:pPr>
          </w:p>
        </w:tc>
      </w:tr>
      <w:tr w:rsidR="00780787" w:rsidTr="00780787">
        <w:trPr>
          <w:gridAfter w:val="1"/>
          <w:wAfter w:w="48" w:type="dxa"/>
        </w:trPr>
        <w:tc>
          <w:tcPr>
            <w:tcW w:w="142" w:type="dxa"/>
            <w:tcBorders>
              <w:left w:val="single" w:sz="4" w:space="0" w:color="000000"/>
            </w:tcBorders>
            <w:shd w:val="clear" w:color="auto" w:fill="auto"/>
          </w:tcPr>
          <w:p w:rsidR="00780787" w:rsidRDefault="00780787" w:rsidP="008E7D96">
            <w:pPr>
              <w:pStyle w:val="CRCoverPage"/>
              <w:snapToGrid w:val="0"/>
              <w:spacing w:after="0"/>
              <w:jc w:val="right"/>
              <w:rPr>
                <w:sz w:val="8"/>
                <w:szCs w:val="8"/>
                <w:lang w:val="en-US"/>
              </w:rPr>
            </w:pPr>
          </w:p>
        </w:tc>
        <w:tc>
          <w:tcPr>
            <w:tcW w:w="2126" w:type="dxa"/>
            <w:gridSpan w:val="2"/>
            <w:shd w:val="clear" w:color="auto" w:fill="FFFFB2"/>
          </w:tcPr>
          <w:p w:rsidR="00780787" w:rsidRPr="0008466A" w:rsidRDefault="00780787" w:rsidP="008E7D96">
            <w:pPr>
              <w:pStyle w:val="CRCoverPage"/>
              <w:spacing w:after="0"/>
              <w:rPr>
                <w:b/>
                <w:sz w:val="28"/>
                <w:lang w:val="en-US"/>
              </w:rPr>
            </w:pPr>
            <w:r>
              <w:rPr>
                <w:b/>
                <w:sz w:val="28"/>
                <w:lang w:val="en-US"/>
              </w:rPr>
              <w:t>33.107</w:t>
            </w:r>
          </w:p>
        </w:tc>
        <w:tc>
          <w:tcPr>
            <w:tcW w:w="709" w:type="dxa"/>
            <w:gridSpan w:val="3"/>
            <w:shd w:val="clear" w:color="auto" w:fill="auto"/>
          </w:tcPr>
          <w:p w:rsidR="00780787" w:rsidRDefault="00780787" w:rsidP="008E7D96">
            <w:pPr>
              <w:pStyle w:val="CRCoverPage"/>
              <w:spacing w:after="0"/>
              <w:jc w:val="center"/>
              <w:rPr>
                <w:b/>
                <w:sz w:val="28"/>
                <w:lang w:val="en-US"/>
              </w:rPr>
            </w:pPr>
            <w:r>
              <w:rPr>
                <w:b/>
                <w:sz w:val="28"/>
                <w:lang w:val="en-US"/>
              </w:rPr>
              <w:t>CR</w:t>
            </w:r>
          </w:p>
        </w:tc>
        <w:tc>
          <w:tcPr>
            <w:tcW w:w="1276" w:type="dxa"/>
            <w:gridSpan w:val="2"/>
            <w:shd w:val="clear" w:color="auto" w:fill="FFFFB2"/>
          </w:tcPr>
          <w:p w:rsidR="00780787" w:rsidRDefault="00780787" w:rsidP="008E7D96">
            <w:pPr>
              <w:pStyle w:val="CRCoverPage"/>
              <w:spacing w:after="0"/>
              <w:rPr>
                <w:b/>
                <w:bCs/>
                <w:sz w:val="28"/>
                <w:lang w:val="en-US"/>
              </w:rPr>
            </w:pPr>
            <w:proofErr w:type="spellStart"/>
            <w:r>
              <w:rPr>
                <w:b/>
                <w:sz w:val="28"/>
                <w:lang w:val="en-US"/>
              </w:rPr>
              <w:t>CRNum</w:t>
            </w:r>
            <w:proofErr w:type="spellEnd"/>
          </w:p>
        </w:tc>
        <w:tc>
          <w:tcPr>
            <w:tcW w:w="709" w:type="dxa"/>
            <w:gridSpan w:val="2"/>
            <w:shd w:val="clear" w:color="auto" w:fill="auto"/>
          </w:tcPr>
          <w:p w:rsidR="00780787" w:rsidRDefault="00780787" w:rsidP="008E7D96">
            <w:pPr>
              <w:pStyle w:val="CRCoverPage"/>
              <w:tabs>
                <w:tab w:val="right" w:pos="625"/>
              </w:tabs>
              <w:spacing w:after="0"/>
              <w:jc w:val="center"/>
              <w:rPr>
                <w:b/>
                <w:sz w:val="28"/>
                <w:szCs w:val="28"/>
                <w:lang w:val="en-US"/>
              </w:rPr>
            </w:pPr>
            <w:r>
              <w:rPr>
                <w:b/>
                <w:bCs/>
                <w:sz w:val="28"/>
                <w:lang w:val="en-US"/>
              </w:rPr>
              <w:t>rev</w:t>
            </w:r>
          </w:p>
        </w:tc>
        <w:tc>
          <w:tcPr>
            <w:tcW w:w="425" w:type="dxa"/>
            <w:gridSpan w:val="3"/>
            <w:shd w:val="clear" w:color="auto" w:fill="FFFFB2"/>
          </w:tcPr>
          <w:p w:rsidR="00780787" w:rsidRDefault="00780787" w:rsidP="008E7D96">
            <w:pPr>
              <w:pStyle w:val="CRCoverPage"/>
              <w:spacing w:after="0"/>
              <w:jc w:val="center"/>
              <w:rPr>
                <w:b/>
                <w:sz w:val="28"/>
                <w:szCs w:val="28"/>
                <w:lang w:val="en-US"/>
              </w:rPr>
            </w:pPr>
          </w:p>
        </w:tc>
        <w:tc>
          <w:tcPr>
            <w:tcW w:w="2693" w:type="dxa"/>
            <w:gridSpan w:val="8"/>
            <w:shd w:val="clear" w:color="auto" w:fill="auto"/>
          </w:tcPr>
          <w:p w:rsidR="00780787" w:rsidRDefault="00780787" w:rsidP="008E7D96">
            <w:pPr>
              <w:pStyle w:val="CRCoverPage"/>
              <w:tabs>
                <w:tab w:val="right" w:pos="1825"/>
              </w:tabs>
              <w:spacing w:after="0"/>
              <w:jc w:val="center"/>
              <w:rPr>
                <w:b/>
                <w:sz w:val="32"/>
                <w:lang w:val="en-US"/>
              </w:rPr>
            </w:pPr>
            <w:r>
              <w:rPr>
                <w:b/>
                <w:sz w:val="28"/>
                <w:szCs w:val="28"/>
                <w:lang w:val="en-US"/>
              </w:rPr>
              <w:t>Current version:</w:t>
            </w:r>
          </w:p>
        </w:tc>
        <w:tc>
          <w:tcPr>
            <w:tcW w:w="1418" w:type="dxa"/>
            <w:gridSpan w:val="2"/>
            <w:shd w:val="clear" w:color="auto" w:fill="FFFFB2"/>
          </w:tcPr>
          <w:p w:rsidR="00780787" w:rsidRDefault="00780787" w:rsidP="00B0548F">
            <w:pPr>
              <w:pStyle w:val="CRCoverPage"/>
              <w:spacing w:after="0"/>
              <w:jc w:val="center"/>
              <w:rPr>
                <w:lang w:val="en-US"/>
              </w:rPr>
            </w:pPr>
            <w:r>
              <w:rPr>
                <w:b/>
                <w:sz w:val="32"/>
                <w:lang w:val="en-US"/>
              </w:rPr>
              <w:t>12.</w:t>
            </w:r>
            <w:r w:rsidR="00B0548F">
              <w:rPr>
                <w:b/>
                <w:sz w:val="32"/>
                <w:lang w:val="en-US"/>
              </w:rPr>
              <w:t>5</w:t>
            </w:r>
            <w:r>
              <w:rPr>
                <w:b/>
                <w:sz w:val="32"/>
                <w:lang w:val="en-US"/>
              </w:rPr>
              <w:t>.0</w:t>
            </w:r>
          </w:p>
        </w:tc>
        <w:tc>
          <w:tcPr>
            <w:tcW w:w="243" w:type="dxa"/>
            <w:gridSpan w:val="4"/>
            <w:tcBorders>
              <w:right w:val="single" w:sz="4" w:space="0" w:color="000000"/>
            </w:tcBorders>
            <w:shd w:val="clear" w:color="auto" w:fill="auto"/>
          </w:tcPr>
          <w:p w:rsidR="00780787" w:rsidRDefault="00780787" w:rsidP="008E7D96">
            <w:pPr>
              <w:pStyle w:val="CRCoverPage"/>
              <w:snapToGrid w:val="0"/>
              <w:spacing w:after="0"/>
              <w:rPr>
                <w:lang w:val="en-US"/>
              </w:rPr>
            </w:pPr>
          </w:p>
        </w:tc>
      </w:tr>
      <w:tr w:rsidR="00780787" w:rsidTr="00780787">
        <w:trPr>
          <w:gridAfter w:val="1"/>
          <w:wAfter w:w="48" w:type="dxa"/>
        </w:trPr>
        <w:tc>
          <w:tcPr>
            <w:tcW w:w="9741" w:type="dxa"/>
            <w:gridSpan w:val="27"/>
            <w:tcBorders>
              <w:left w:val="single" w:sz="4" w:space="0" w:color="000000"/>
              <w:right w:val="single" w:sz="4" w:space="0" w:color="000000"/>
            </w:tcBorders>
            <w:shd w:val="clear" w:color="auto" w:fill="auto"/>
          </w:tcPr>
          <w:p w:rsidR="00780787" w:rsidRDefault="00780787" w:rsidP="008E7D96">
            <w:pPr>
              <w:pStyle w:val="CRCoverPage"/>
              <w:snapToGrid w:val="0"/>
              <w:spacing w:after="0"/>
              <w:rPr>
                <w:lang w:val="en-US"/>
              </w:rPr>
            </w:pPr>
          </w:p>
        </w:tc>
      </w:tr>
      <w:tr w:rsidR="00780787" w:rsidTr="00780787">
        <w:tblPrEx>
          <w:tblCellMar>
            <w:left w:w="0" w:type="dxa"/>
            <w:right w:w="0" w:type="dxa"/>
          </w:tblCellMar>
        </w:tblPrEx>
        <w:trPr>
          <w:gridAfter w:val="2"/>
          <w:wAfter w:w="68" w:type="dxa"/>
        </w:trPr>
        <w:tc>
          <w:tcPr>
            <w:tcW w:w="9641" w:type="dxa"/>
            <w:gridSpan w:val="24"/>
            <w:tcBorders>
              <w:top w:val="single" w:sz="4" w:space="0" w:color="000000"/>
            </w:tcBorders>
            <w:shd w:val="clear" w:color="auto" w:fill="auto"/>
          </w:tcPr>
          <w:p w:rsidR="00780787" w:rsidRDefault="00780787" w:rsidP="008E7D96">
            <w:pPr>
              <w:pStyle w:val="CRCoverPage"/>
              <w:spacing w:after="0"/>
              <w:jc w:val="center"/>
              <w:rPr>
                <w:sz w:val="8"/>
                <w:szCs w:val="8"/>
                <w:lang w:val="en-US"/>
              </w:rPr>
            </w:pPr>
            <w:r>
              <w:rPr>
                <w:i/>
                <w:lang w:val="en-US"/>
              </w:rPr>
              <w:t xml:space="preserve">For </w:t>
            </w:r>
            <w:hyperlink r:id="rId9" w:anchor="_blank" w:history="1">
              <w:r>
                <w:rPr>
                  <w:rStyle w:val="Hyperlink"/>
                </w:rPr>
                <w:t>HELP</w:t>
              </w:r>
            </w:hyperlink>
            <w:r>
              <w:rPr>
                <w:b/>
                <w:i/>
                <w:color w:val="FF0000"/>
                <w:lang w:val="en-US"/>
              </w:rPr>
              <w:t xml:space="preserve"> </w:t>
            </w:r>
            <w:r>
              <w:rPr>
                <w:i/>
                <w:lang w:val="en-US"/>
              </w:rPr>
              <w:t xml:space="preserve">on using this form: comprehensive instructions can be found at </w:t>
            </w:r>
            <w:r>
              <w:rPr>
                <w:i/>
                <w:lang w:val="en-US"/>
              </w:rPr>
              <w:br/>
            </w:r>
            <w:hyperlink r:id="rId10" w:history="1">
              <w:r>
                <w:rPr>
                  <w:rStyle w:val="Hyperlink"/>
                </w:rPr>
                <w:t>http://www.3gpp.org/Change-Requests</w:t>
              </w:r>
            </w:hyperlink>
            <w:r>
              <w:rPr>
                <w:i/>
                <w:lang w:val="en-US"/>
              </w:rPr>
              <w:t>.</w:t>
            </w:r>
          </w:p>
        </w:tc>
        <w:tc>
          <w:tcPr>
            <w:tcW w:w="40" w:type="dxa"/>
            <w:shd w:val="clear" w:color="auto" w:fill="auto"/>
          </w:tcPr>
          <w:p w:rsidR="00780787" w:rsidRDefault="00780787" w:rsidP="008E7D96">
            <w:pPr>
              <w:snapToGrid w:val="0"/>
              <w:rPr>
                <w:sz w:val="8"/>
                <w:szCs w:val="8"/>
                <w:lang w:val="en-US"/>
              </w:rPr>
            </w:pPr>
          </w:p>
        </w:tc>
        <w:tc>
          <w:tcPr>
            <w:tcW w:w="40" w:type="dxa"/>
            <w:shd w:val="clear" w:color="auto" w:fill="auto"/>
          </w:tcPr>
          <w:p w:rsidR="00780787" w:rsidRDefault="00780787" w:rsidP="008E7D96">
            <w:pPr>
              <w:snapToGrid w:val="0"/>
              <w:rPr>
                <w:sz w:val="8"/>
                <w:szCs w:val="8"/>
                <w:lang w:val="en-US"/>
              </w:rPr>
            </w:pPr>
          </w:p>
        </w:tc>
      </w:tr>
      <w:tr w:rsidR="00780787" w:rsidTr="00780787">
        <w:tblPrEx>
          <w:tblCellMar>
            <w:left w:w="0" w:type="dxa"/>
            <w:right w:w="0" w:type="dxa"/>
          </w:tblCellMar>
        </w:tblPrEx>
        <w:trPr>
          <w:gridAfter w:val="2"/>
          <w:wAfter w:w="68" w:type="dxa"/>
        </w:trPr>
        <w:tc>
          <w:tcPr>
            <w:tcW w:w="9641" w:type="dxa"/>
            <w:gridSpan w:val="24"/>
            <w:shd w:val="clear" w:color="auto" w:fill="auto"/>
          </w:tcPr>
          <w:p w:rsidR="00780787" w:rsidRDefault="00780787" w:rsidP="008E7D96">
            <w:pPr>
              <w:pStyle w:val="CRCoverPage"/>
              <w:snapToGrid w:val="0"/>
              <w:spacing w:after="0"/>
              <w:rPr>
                <w:sz w:val="8"/>
                <w:szCs w:val="8"/>
                <w:lang w:val="en-US"/>
              </w:rPr>
            </w:pPr>
          </w:p>
        </w:tc>
        <w:tc>
          <w:tcPr>
            <w:tcW w:w="40" w:type="dxa"/>
            <w:shd w:val="clear" w:color="auto" w:fill="auto"/>
          </w:tcPr>
          <w:p w:rsidR="00780787" w:rsidRDefault="00780787" w:rsidP="008E7D96">
            <w:pPr>
              <w:snapToGrid w:val="0"/>
            </w:pPr>
          </w:p>
        </w:tc>
        <w:tc>
          <w:tcPr>
            <w:tcW w:w="40" w:type="dxa"/>
            <w:shd w:val="clear" w:color="auto" w:fill="auto"/>
          </w:tcPr>
          <w:p w:rsidR="00780787" w:rsidRDefault="00780787" w:rsidP="008E7D96">
            <w:pPr>
              <w:snapToGrid w:val="0"/>
            </w:pPr>
          </w:p>
        </w:tc>
      </w:tr>
      <w:tr w:rsidR="00780787" w:rsidTr="00780787">
        <w:tc>
          <w:tcPr>
            <w:tcW w:w="2835" w:type="dxa"/>
            <w:gridSpan w:val="5"/>
            <w:shd w:val="clear" w:color="auto" w:fill="auto"/>
          </w:tcPr>
          <w:p w:rsidR="00780787" w:rsidRDefault="00780787" w:rsidP="008E7D96">
            <w:pPr>
              <w:pStyle w:val="CRCoverPage"/>
              <w:tabs>
                <w:tab w:val="right" w:pos="2751"/>
              </w:tabs>
              <w:spacing w:after="0"/>
              <w:rPr>
                <w:lang w:val="en-US"/>
              </w:rPr>
            </w:pPr>
            <w:r>
              <w:rPr>
                <w:b/>
                <w:i/>
                <w:lang w:val="en-US"/>
              </w:rPr>
              <w:t>Proposed change affects:</w:t>
            </w:r>
          </w:p>
        </w:tc>
        <w:tc>
          <w:tcPr>
            <w:tcW w:w="1418" w:type="dxa"/>
            <w:gridSpan w:val="3"/>
            <w:shd w:val="clear" w:color="auto" w:fill="auto"/>
          </w:tcPr>
          <w:p w:rsidR="00780787" w:rsidRDefault="00780787" w:rsidP="008E7D96">
            <w:pPr>
              <w:pStyle w:val="CRCoverPage"/>
              <w:spacing w:after="0"/>
              <w:jc w:val="right"/>
              <w:rPr>
                <w:b/>
                <w:caps/>
                <w:lang w:val="en-US"/>
              </w:rPr>
            </w:pPr>
            <w:r>
              <w:rPr>
                <w:lang w:val="en-US"/>
              </w:rPr>
              <w:t>UICC apps</w:t>
            </w:r>
          </w:p>
        </w:tc>
        <w:tc>
          <w:tcPr>
            <w:tcW w:w="283" w:type="dxa"/>
            <w:tcBorders>
              <w:top w:val="single" w:sz="6" w:space="0" w:color="000000"/>
              <w:left w:val="single" w:sz="6" w:space="0" w:color="000000"/>
              <w:bottom w:val="single" w:sz="6" w:space="0" w:color="000000"/>
            </w:tcBorders>
            <w:shd w:val="clear" w:color="auto" w:fill="FFFFBF"/>
          </w:tcPr>
          <w:p w:rsidR="00780787" w:rsidRDefault="00780787" w:rsidP="008E7D96">
            <w:pPr>
              <w:pStyle w:val="CRCoverPage"/>
              <w:snapToGrid w:val="0"/>
              <w:spacing w:after="0"/>
              <w:jc w:val="center"/>
              <w:rPr>
                <w:b/>
                <w:caps/>
                <w:lang w:val="en-US"/>
              </w:rPr>
            </w:pPr>
          </w:p>
        </w:tc>
        <w:tc>
          <w:tcPr>
            <w:tcW w:w="709" w:type="dxa"/>
            <w:gridSpan w:val="3"/>
            <w:tcBorders>
              <w:left w:val="single" w:sz="6" w:space="0" w:color="000000"/>
            </w:tcBorders>
            <w:shd w:val="clear" w:color="auto" w:fill="auto"/>
          </w:tcPr>
          <w:p w:rsidR="00780787" w:rsidRDefault="00780787" w:rsidP="008E7D96">
            <w:pPr>
              <w:pStyle w:val="CRCoverPage"/>
              <w:spacing w:after="0"/>
              <w:jc w:val="right"/>
              <w:rPr>
                <w:b/>
                <w:caps/>
                <w:lang w:val="en-US"/>
              </w:rPr>
            </w:pPr>
            <w:r>
              <w:rPr>
                <w:lang w:val="en-US"/>
              </w:rPr>
              <w:t>ME</w:t>
            </w:r>
          </w:p>
        </w:tc>
        <w:tc>
          <w:tcPr>
            <w:tcW w:w="284" w:type="dxa"/>
            <w:gridSpan w:val="2"/>
            <w:tcBorders>
              <w:top w:val="single" w:sz="6" w:space="0" w:color="000000"/>
              <w:left w:val="single" w:sz="6" w:space="0" w:color="000000"/>
              <w:bottom w:val="single" w:sz="6" w:space="0" w:color="000000"/>
            </w:tcBorders>
            <w:shd w:val="clear" w:color="auto" w:fill="FFFFBF"/>
          </w:tcPr>
          <w:p w:rsidR="00780787" w:rsidRDefault="00780787" w:rsidP="008E7D96">
            <w:pPr>
              <w:pStyle w:val="CRCoverPage"/>
              <w:snapToGrid w:val="0"/>
              <w:spacing w:after="0"/>
              <w:jc w:val="center"/>
              <w:rPr>
                <w:b/>
                <w:caps/>
                <w:lang w:val="en-US"/>
              </w:rPr>
            </w:pPr>
          </w:p>
        </w:tc>
        <w:tc>
          <w:tcPr>
            <w:tcW w:w="2126" w:type="dxa"/>
            <w:gridSpan w:val="5"/>
            <w:tcBorders>
              <w:left w:val="single" w:sz="6" w:space="0" w:color="000000"/>
            </w:tcBorders>
            <w:shd w:val="clear" w:color="auto" w:fill="auto"/>
          </w:tcPr>
          <w:p w:rsidR="00780787" w:rsidRDefault="00780787" w:rsidP="008E7D96">
            <w:pPr>
              <w:pStyle w:val="CRCoverPage"/>
              <w:spacing w:after="0"/>
              <w:jc w:val="right"/>
              <w:rPr>
                <w:b/>
                <w:caps/>
                <w:lang w:val="en-US"/>
              </w:rPr>
            </w:pPr>
            <w:r>
              <w:rPr>
                <w:lang w:val="en-US"/>
              </w:rPr>
              <w:t>Radio Access Network</w:t>
            </w:r>
          </w:p>
        </w:tc>
        <w:tc>
          <w:tcPr>
            <w:tcW w:w="283" w:type="dxa"/>
            <w:tcBorders>
              <w:top w:val="single" w:sz="4" w:space="0" w:color="000000"/>
              <w:left w:val="single" w:sz="4" w:space="0" w:color="000000"/>
              <w:bottom w:val="single" w:sz="4" w:space="0" w:color="000000"/>
            </w:tcBorders>
            <w:shd w:val="clear" w:color="auto" w:fill="FFFFBF"/>
          </w:tcPr>
          <w:p w:rsidR="00780787" w:rsidRDefault="00780787" w:rsidP="008E7D96">
            <w:pPr>
              <w:pStyle w:val="CRCoverPage"/>
              <w:snapToGrid w:val="0"/>
              <w:spacing w:after="0"/>
              <w:jc w:val="center"/>
              <w:rPr>
                <w:b/>
                <w:caps/>
                <w:lang w:val="en-US"/>
              </w:rPr>
            </w:pPr>
          </w:p>
        </w:tc>
        <w:tc>
          <w:tcPr>
            <w:tcW w:w="1418" w:type="dxa"/>
            <w:gridSpan w:val="2"/>
            <w:tcBorders>
              <w:left w:val="single" w:sz="4" w:space="0" w:color="000000"/>
            </w:tcBorders>
            <w:shd w:val="clear" w:color="auto" w:fill="auto"/>
          </w:tcPr>
          <w:p w:rsidR="00780787" w:rsidRDefault="00780787" w:rsidP="008E7D96">
            <w:pPr>
              <w:pStyle w:val="CRCoverPage"/>
              <w:spacing w:after="0"/>
              <w:jc w:val="right"/>
              <w:rPr>
                <w:b/>
                <w:bCs/>
                <w:caps/>
                <w:lang w:val="en-US"/>
              </w:rPr>
            </w:pPr>
            <w:r>
              <w:rPr>
                <w:lang w:val="en-US"/>
              </w:rPr>
              <w:t>Core Network</w:t>
            </w:r>
          </w:p>
        </w:tc>
        <w:tc>
          <w:tcPr>
            <w:tcW w:w="433" w:type="dxa"/>
            <w:gridSpan w:val="6"/>
            <w:tcBorders>
              <w:top w:val="single" w:sz="6" w:space="0" w:color="000000"/>
              <w:left w:val="single" w:sz="6" w:space="0" w:color="000000"/>
              <w:bottom w:val="single" w:sz="6" w:space="0" w:color="000000"/>
              <w:right w:val="single" w:sz="6" w:space="0" w:color="000000"/>
            </w:tcBorders>
            <w:shd w:val="clear" w:color="auto" w:fill="FFFFBF"/>
          </w:tcPr>
          <w:p w:rsidR="00780787" w:rsidRDefault="00780787" w:rsidP="008E7D96">
            <w:pPr>
              <w:pStyle w:val="CRCoverPage"/>
              <w:spacing w:after="0"/>
              <w:jc w:val="center"/>
            </w:pPr>
            <w:r>
              <w:rPr>
                <w:b/>
                <w:bCs/>
                <w:caps/>
                <w:lang w:val="en-US"/>
              </w:rPr>
              <w:t>X</w:t>
            </w:r>
          </w:p>
        </w:tc>
      </w:tr>
      <w:tr w:rsidR="00780787" w:rsidTr="00780787">
        <w:tblPrEx>
          <w:tblCellMar>
            <w:left w:w="0" w:type="dxa"/>
            <w:right w:w="0" w:type="dxa"/>
          </w:tblCellMar>
        </w:tblPrEx>
        <w:trPr>
          <w:gridAfter w:val="2"/>
          <w:wAfter w:w="68" w:type="dxa"/>
        </w:trPr>
        <w:tc>
          <w:tcPr>
            <w:tcW w:w="9641" w:type="dxa"/>
            <w:gridSpan w:val="24"/>
            <w:shd w:val="clear" w:color="auto" w:fill="auto"/>
          </w:tcPr>
          <w:p w:rsidR="00780787" w:rsidRDefault="00780787" w:rsidP="008E7D96">
            <w:pPr>
              <w:pStyle w:val="CRCoverPage"/>
              <w:snapToGrid w:val="0"/>
              <w:spacing w:after="0"/>
              <w:rPr>
                <w:sz w:val="8"/>
                <w:szCs w:val="8"/>
                <w:lang w:val="en-US"/>
              </w:rPr>
            </w:pPr>
          </w:p>
        </w:tc>
        <w:tc>
          <w:tcPr>
            <w:tcW w:w="40" w:type="dxa"/>
            <w:shd w:val="clear" w:color="auto" w:fill="auto"/>
          </w:tcPr>
          <w:p w:rsidR="00780787" w:rsidRDefault="00780787" w:rsidP="008E7D96">
            <w:pPr>
              <w:snapToGrid w:val="0"/>
              <w:rPr>
                <w:b/>
                <w:i/>
                <w:lang w:val="en-US"/>
              </w:rPr>
            </w:pPr>
          </w:p>
        </w:tc>
        <w:tc>
          <w:tcPr>
            <w:tcW w:w="40" w:type="dxa"/>
            <w:shd w:val="clear" w:color="auto" w:fill="auto"/>
          </w:tcPr>
          <w:p w:rsidR="00780787" w:rsidRDefault="00780787" w:rsidP="008E7D96">
            <w:pPr>
              <w:snapToGrid w:val="0"/>
              <w:rPr>
                <w:b/>
                <w:i/>
                <w:lang w:val="en-US"/>
              </w:rPr>
            </w:pPr>
          </w:p>
        </w:tc>
      </w:tr>
      <w:tr w:rsidR="00780787" w:rsidTr="00780787">
        <w:trPr>
          <w:gridAfter w:val="1"/>
          <w:wAfter w:w="48" w:type="dxa"/>
        </w:trPr>
        <w:tc>
          <w:tcPr>
            <w:tcW w:w="1843" w:type="dxa"/>
            <w:gridSpan w:val="2"/>
            <w:tcBorders>
              <w:top w:val="single" w:sz="4" w:space="0" w:color="000000"/>
              <w:left w:val="single" w:sz="4" w:space="0" w:color="000000"/>
            </w:tcBorders>
            <w:shd w:val="clear" w:color="auto" w:fill="auto"/>
          </w:tcPr>
          <w:p w:rsidR="00780787" w:rsidRDefault="00780787" w:rsidP="008E7D96">
            <w:pPr>
              <w:pStyle w:val="CRCoverPage"/>
              <w:tabs>
                <w:tab w:val="right" w:pos="1759"/>
              </w:tabs>
              <w:spacing w:after="0"/>
              <w:rPr>
                <w:lang w:val="en-US"/>
              </w:rPr>
            </w:pPr>
            <w:r>
              <w:rPr>
                <w:b/>
                <w:i/>
                <w:lang w:val="en-US"/>
              </w:rPr>
              <w:t>Title:</w:t>
            </w:r>
            <w:r>
              <w:rPr>
                <w:b/>
                <w:i/>
                <w:lang w:val="en-US"/>
              </w:rPr>
              <w:tab/>
            </w:r>
          </w:p>
        </w:tc>
        <w:tc>
          <w:tcPr>
            <w:tcW w:w="7898" w:type="dxa"/>
            <w:gridSpan w:val="25"/>
            <w:tcBorders>
              <w:top w:val="single" w:sz="4" w:space="0" w:color="000000"/>
              <w:right w:val="single" w:sz="4" w:space="0" w:color="000000"/>
            </w:tcBorders>
            <w:shd w:val="clear" w:color="auto" w:fill="FFFFB2"/>
          </w:tcPr>
          <w:p w:rsidR="00780787" w:rsidRDefault="004A36E8" w:rsidP="008E7D96">
            <w:pPr>
              <w:pStyle w:val="CRCoverPage"/>
              <w:spacing w:after="0"/>
              <w:ind w:left="100"/>
              <w:rPr>
                <w:b/>
                <w:i/>
                <w:sz w:val="8"/>
                <w:szCs w:val="8"/>
                <w:lang w:val="en-US"/>
              </w:rPr>
            </w:pPr>
            <w:r>
              <w:rPr>
                <w:noProof/>
              </w:rPr>
              <w:t>Addition of VoIP LI Functions</w:t>
            </w:r>
          </w:p>
        </w:tc>
      </w:tr>
      <w:tr w:rsidR="00780787" w:rsidTr="00780787">
        <w:trPr>
          <w:gridAfter w:val="1"/>
          <w:wAfter w:w="48" w:type="dxa"/>
        </w:trPr>
        <w:tc>
          <w:tcPr>
            <w:tcW w:w="1843" w:type="dxa"/>
            <w:gridSpan w:val="2"/>
            <w:tcBorders>
              <w:left w:val="single" w:sz="4" w:space="0" w:color="000000"/>
            </w:tcBorders>
            <w:shd w:val="clear" w:color="auto" w:fill="auto"/>
          </w:tcPr>
          <w:p w:rsidR="00780787" w:rsidRDefault="00780787" w:rsidP="008E7D96">
            <w:pPr>
              <w:pStyle w:val="CRCoverPage"/>
              <w:snapToGrid w:val="0"/>
              <w:spacing w:after="0"/>
              <w:rPr>
                <w:b/>
                <w:i/>
                <w:sz w:val="8"/>
                <w:szCs w:val="8"/>
                <w:lang w:val="en-US"/>
              </w:rPr>
            </w:pPr>
          </w:p>
        </w:tc>
        <w:tc>
          <w:tcPr>
            <w:tcW w:w="7898" w:type="dxa"/>
            <w:gridSpan w:val="25"/>
            <w:tcBorders>
              <w:right w:val="single" w:sz="4" w:space="0" w:color="000000"/>
            </w:tcBorders>
            <w:shd w:val="clear" w:color="auto" w:fill="auto"/>
          </w:tcPr>
          <w:p w:rsidR="00780787" w:rsidRDefault="00780787" w:rsidP="008E7D96">
            <w:pPr>
              <w:pStyle w:val="CRCoverPage"/>
              <w:snapToGrid w:val="0"/>
              <w:spacing w:after="0"/>
              <w:rPr>
                <w:sz w:val="8"/>
                <w:szCs w:val="8"/>
                <w:lang w:val="en-US"/>
              </w:rPr>
            </w:pPr>
          </w:p>
        </w:tc>
      </w:tr>
      <w:tr w:rsidR="00780787" w:rsidTr="00780787">
        <w:trPr>
          <w:gridAfter w:val="1"/>
          <w:wAfter w:w="48" w:type="dxa"/>
        </w:trPr>
        <w:tc>
          <w:tcPr>
            <w:tcW w:w="1843" w:type="dxa"/>
            <w:gridSpan w:val="2"/>
            <w:tcBorders>
              <w:left w:val="single" w:sz="4" w:space="0" w:color="000000"/>
            </w:tcBorders>
            <w:shd w:val="clear" w:color="auto" w:fill="auto"/>
          </w:tcPr>
          <w:p w:rsidR="00780787" w:rsidRDefault="00780787" w:rsidP="008E7D96">
            <w:pPr>
              <w:pStyle w:val="CRCoverPage"/>
              <w:tabs>
                <w:tab w:val="right" w:pos="1759"/>
              </w:tabs>
              <w:spacing w:after="0"/>
              <w:rPr>
                <w:lang w:val="en-US"/>
              </w:rPr>
            </w:pPr>
            <w:r>
              <w:rPr>
                <w:b/>
                <w:i/>
                <w:lang w:val="en-US"/>
              </w:rPr>
              <w:t>Source to WG:</w:t>
            </w:r>
          </w:p>
        </w:tc>
        <w:tc>
          <w:tcPr>
            <w:tcW w:w="7898" w:type="dxa"/>
            <w:gridSpan w:val="25"/>
            <w:tcBorders>
              <w:right w:val="single" w:sz="4" w:space="0" w:color="000000"/>
            </w:tcBorders>
            <w:shd w:val="clear" w:color="auto" w:fill="FFFFB2"/>
          </w:tcPr>
          <w:p w:rsidR="00780787" w:rsidRDefault="00780787" w:rsidP="008E7D96">
            <w:pPr>
              <w:pStyle w:val="CRCoverPage"/>
              <w:spacing w:after="0"/>
              <w:ind w:left="100"/>
              <w:rPr>
                <w:b/>
                <w:i/>
                <w:lang w:val="en-US"/>
              </w:rPr>
            </w:pPr>
            <w:r>
              <w:rPr>
                <w:noProof/>
              </w:rPr>
              <w:t>SA3-LI (Nokia Solutions and Networks)</w:t>
            </w:r>
          </w:p>
        </w:tc>
      </w:tr>
      <w:tr w:rsidR="00780787" w:rsidTr="00780787">
        <w:trPr>
          <w:gridAfter w:val="1"/>
          <w:wAfter w:w="48" w:type="dxa"/>
        </w:trPr>
        <w:tc>
          <w:tcPr>
            <w:tcW w:w="1843" w:type="dxa"/>
            <w:gridSpan w:val="2"/>
            <w:tcBorders>
              <w:left w:val="single" w:sz="4" w:space="0" w:color="000000"/>
            </w:tcBorders>
            <w:shd w:val="clear" w:color="auto" w:fill="auto"/>
          </w:tcPr>
          <w:p w:rsidR="00780787" w:rsidRDefault="00780787" w:rsidP="008E7D96">
            <w:pPr>
              <w:pStyle w:val="CRCoverPage"/>
              <w:tabs>
                <w:tab w:val="right" w:pos="1759"/>
              </w:tabs>
              <w:spacing w:after="0"/>
              <w:rPr>
                <w:lang w:val="en-US"/>
              </w:rPr>
            </w:pPr>
            <w:r>
              <w:rPr>
                <w:b/>
                <w:i/>
                <w:lang w:val="en-US"/>
              </w:rPr>
              <w:t>Source to TSG:</w:t>
            </w:r>
          </w:p>
        </w:tc>
        <w:tc>
          <w:tcPr>
            <w:tcW w:w="7898" w:type="dxa"/>
            <w:gridSpan w:val="25"/>
            <w:tcBorders>
              <w:right w:val="single" w:sz="4" w:space="0" w:color="000000"/>
            </w:tcBorders>
            <w:shd w:val="clear" w:color="auto" w:fill="FFFFB2"/>
          </w:tcPr>
          <w:p w:rsidR="00780787" w:rsidRDefault="00780787" w:rsidP="008E7D96">
            <w:pPr>
              <w:pStyle w:val="CRCoverPage"/>
              <w:tabs>
                <w:tab w:val="left" w:pos="1759"/>
              </w:tabs>
              <w:spacing w:after="0"/>
              <w:ind w:left="100"/>
              <w:rPr>
                <w:b/>
                <w:i/>
                <w:sz w:val="8"/>
                <w:szCs w:val="8"/>
                <w:lang w:val="en-US"/>
              </w:rPr>
            </w:pPr>
            <w:r>
              <w:rPr>
                <w:lang w:val="en-US"/>
              </w:rPr>
              <w:t>S3</w:t>
            </w:r>
            <w:r>
              <w:rPr>
                <w:lang w:val="en-US"/>
              </w:rPr>
              <w:tab/>
            </w:r>
          </w:p>
        </w:tc>
      </w:tr>
      <w:tr w:rsidR="00780787" w:rsidTr="00780787">
        <w:trPr>
          <w:gridAfter w:val="1"/>
          <w:wAfter w:w="48" w:type="dxa"/>
        </w:trPr>
        <w:tc>
          <w:tcPr>
            <w:tcW w:w="1843" w:type="dxa"/>
            <w:gridSpan w:val="2"/>
            <w:tcBorders>
              <w:left w:val="single" w:sz="4" w:space="0" w:color="000000"/>
            </w:tcBorders>
            <w:shd w:val="clear" w:color="auto" w:fill="auto"/>
          </w:tcPr>
          <w:p w:rsidR="00780787" w:rsidRDefault="00780787" w:rsidP="008E7D96">
            <w:pPr>
              <w:pStyle w:val="CRCoverPage"/>
              <w:snapToGrid w:val="0"/>
              <w:spacing w:after="0"/>
              <w:rPr>
                <w:b/>
                <w:i/>
                <w:sz w:val="8"/>
                <w:szCs w:val="8"/>
                <w:lang w:val="en-US"/>
              </w:rPr>
            </w:pPr>
          </w:p>
        </w:tc>
        <w:tc>
          <w:tcPr>
            <w:tcW w:w="7898" w:type="dxa"/>
            <w:gridSpan w:val="25"/>
            <w:tcBorders>
              <w:right w:val="single" w:sz="4" w:space="0" w:color="000000"/>
            </w:tcBorders>
            <w:shd w:val="clear" w:color="auto" w:fill="auto"/>
          </w:tcPr>
          <w:p w:rsidR="00780787" w:rsidRDefault="00780787" w:rsidP="008E7D96">
            <w:pPr>
              <w:pStyle w:val="CRCoverPage"/>
              <w:snapToGrid w:val="0"/>
              <w:spacing w:after="0"/>
              <w:rPr>
                <w:sz w:val="8"/>
                <w:szCs w:val="8"/>
                <w:lang w:val="en-US"/>
              </w:rPr>
            </w:pPr>
          </w:p>
        </w:tc>
      </w:tr>
      <w:tr w:rsidR="00780787" w:rsidTr="00780787">
        <w:trPr>
          <w:gridAfter w:val="1"/>
          <w:wAfter w:w="48" w:type="dxa"/>
        </w:trPr>
        <w:tc>
          <w:tcPr>
            <w:tcW w:w="1843" w:type="dxa"/>
            <w:gridSpan w:val="2"/>
            <w:tcBorders>
              <w:left w:val="single" w:sz="4" w:space="0" w:color="000000"/>
            </w:tcBorders>
            <w:shd w:val="clear" w:color="auto" w:fill="auto"/>
          </w:tcPr>
          <w:p w:rsidR="00780787" w:rsidRDefault="00780787" w:rsidP="008E7D96">
            <w:pPr>
              <w:pStyle w:val="CRCoverPage"/>
              <w:tabs>
                <w:tab w:val="right" w:pos="1759"/>
              </w:tabs>
              <w:spacing w:after="0"/>
              <w:rPr>
                <w:lang w:val="en-US"/>
              </w:rPr>
            </w:pPr>
            <w:r>
              <w:rPr>
                <w:b/>
                <w:i/>
                <w:lang w:val="en-US"/>
              </w:rPr>
              <w:t>Work item code:</w:t>
            </w:r>
          </w:p>
        </w:tc>
        <w:tc>
          <w:tcPr>
            <w:tcW w:w="3260" w:type="dxa"/>
            <w:gridSpan w:val="9"/>
            <w:shd w:val="clear" w:color="auto" w:fill="FFFFB2"/>
          </w:tcPr>
          <w:p w:rsidR="00780787" w:rsidRPr="0008466A" w:rsidRDefault="00780787" w:rsidP="008E7D96">
            <w:pPr>
              <w:pStyle w:val="CRCoverPage"/>
              <w:snapToGrid w:val="0"/>
              <w:spacing w:after="0"/>
              <w:ind w:left="100"/>
              <w:rPr>
                <w:lang w:val="en-US"/>
              </w:rPr>
            </w:pPr>
            <w:r>
              <w:rPr>
                <w:lang w:val="en-US"/>
              </w:rPr>
              <w:t>LI12</w:t>
            </w:r>
          </w:p>
        </w:tc>
        <w:tc>
          <w:tcPr>
            <w:tcW w:w="994" w:type="dxa"/>
            <w:gridSpan w:val="5"/>
            <w:shd w:val="clear" w:color="auto" w:fill="auto"/>
          </w:tcPr>
          <w:p w:rsidR="00780787" w:rsidRDefault="00780787" w:rsidP="008E7D96">
            <w:pPr>
              <w:pStyle w:val="CRCoverPage"/>
              <w:snapToGrid w:val="0"/>
              <w:spacing w:after="0"/>
              <w:ind w:right="100"/>
              <w:rPr>
                <w:lang w:val="en-US"/>
              </w:rPr>
            </w:pPr>
          </w:p>
        </w:tc>
        <w:tc>
          <w:tcPr>
            <w:tcW w:w="1417" w:type="dxa"/>
            <w:gridSpan w:val="2"/>
            <w:shd w:val="clear" w:color="auto" w:fill="auto"/>
          </w:tcPr>
          <w:p w:rsidR="00780787" w:rsidRDefault="00780787" w:rsidP="008E7D96">
            <w:pPr>
              <w:pStyle w:val="CRCoverPage"/>
              <w:spacing w:after="0"/>
              <w:jc w:val="right"/>
              <w:rPr>
                <w:lang w:val="en-US"/>
              </w:rPr>
            </w:pPr>
            <w:r>
              <w:rPr>
                <w:b/>
                <w:i/>
                <w:lang w:val="en-US"/>
              </w:rPr>
              <w:t>Date:</w:t>
            </w:r>
          </w:p>
        </w:tc>
        <w:tc>
          <w:tcPr>
            <w:tcW w:w="2227" w:type="dxa"/>
            <w:gridSpan w:val="9"/>
            <w:tcBorders>
              <w:right w:val="single" w:sz="4" w:space="0" w:color="000000"/>
            </w:tcBorders>
            <w:shd w:val="clear" w:color="auto" w:fill="FFFFB2"/>
          </w:tcPr>
          <w:p w:rsidR="00780787" w:rsidRDefault="00780787" w:rsidP="00DB1A1E">
            <w:pPr>
              <w:pStyle w:val="CRCoverPage"/>
              <w:spacing w:after="0"/>
              <w:ind w:left="100"/>
              <w:rPr>
                <w:b/>
                <w:i/>
                <w:sz w:val="8"/>
                <w:szCs w:val="8"/>
                <w:lang w:val="en-US"/>
              </w:rPr>
            </w:pPr>
            <w:r>
              <w:rPr>
                <w:lang w:val="en-US"/>
              </w:rPr>
              <w:t>201</w:t>
            </w:r>
            <w:r w:rsidR="00B0548F">
              <w:rPr>
                <w:lang w:val="en-US"/>
              </w:rPr>
              <w:t>4</w:t>
            </w:r>
            <w:r>
              <w:rPr>
                <w:lang w:val="en-US"/>
              </w:rPr>
              <w:t>-</w:t>
            </w:r>
            <w:r w:rsidR="00B0548F">
              <w:rPr>
                <w:lang w:val="en-US"/>
              </w:rPr>
              <w:t>01</w:t>
            </w:r>
            <w:r>
              <w:rPr>
                <w:lang w:val="en-US"/>
              </w:rPr>
              <w:t>-2</w:t>
            </w:r>
            <w:r w:rsidR="00DB1A1E">
              <w:rPr>
                <w:lang w:val="en-US"/>
              </w:rPr>
              <w:t>8</w:t>
            </w:r>
          </w:p>
        </w:tc>
      </w:tr>
      <w:tr w:rsidR="00780787" w:rsidTr="00780787">
        <w:trPr>
          <w:gridAfter w:val="1"/>
          <w:wAfter w:w="48" w:type="dxa"/>
        </w:trPr>
        <w:tc>
          <w:tcPr>
            <w:tcW w:w="1843" w:type="dxa"/>
            <w:gridSpan w:val="2"/>
            <w:tcBorders>
              <w:left w:val="single" w:sz="4" w:space="0" w:color="000000"/>
            </w:tcBorders>
            <w:shd w:val="clear" w:color="auto" w:fill="auto"/>
          </w:tcPr>
          <w:p w:rsidR="00780787" w:rsidRDefault="00780787" w:rsidP="008E7D96">
            <w:pPr>
              <w:pStyle w:val="CRCoverPage"/>
              <w:snapToGrid w:val="0"/>
              <w:spacing w:after="0"/>
              <w:rPr>
                <w:b/>
                <w:i/>
                <w:sz w:val="8"/>
                <w:szCs w:val="8"/>
                <w:lang w:val="en-US"/>
              </w:rPr>
            </w:pPr>
          </w:p>
        </w:tc>
        <w:tc>
          <w:tcPr>
            <w:tcW w:w="1560" w:type="dxa"/>
            <w:gridSpan w:val="5"/>
            <w:shd w:val="clear" w:color="auto" w:fill="auto"/>
          </w:tcPr>
          <w:p w:rsidR="00780787" w:rsidRDefault="00780787" w:rsidP="008E7D96">
            <w:pPr>
              <w:pStyle w:val="CRCoverPage"/>
              <w:snapToGrid w:val="0"/>
              <w:spacing w:after="0"/>
              <w:rPr>
                <w:sz w:val="8"/>
                <w:szCs w:val="8"/>
                <w:lang w:val="en-US"/>
              </w:rPr>
            </w:pPr>
          </w:p>
        </w:tc>
        <w:tc>
          <w:tcPr>
            <w:tcW w:w="2694" w:type="dxa"/>
            <w:gridSpan w:val="9"/>
            <w:shd w:val="clear" w:color="auto" w:fill="auto"/>
          </w:tcPr>
          <w:p w:rsidR="00780787" w:rsidRDefault="00780787" w:rsidP="008E7D96">
            <w:pPr>
              <w:pStyle w:val="CRCoverPage"/>
              <w:snapToGrid w:val="0"/>
              <w:spacing w:after="0"/>
              <w:rPr>
                <w:sz w:val="8"/>
                <w:szCs w:val="8"/>
                <w:lang w:val="en-US"/>
              </w:rPr>
            </w:pPr>
          </w:p>
        </w:tc>
        <w:tc>
          <w:tcPr>
            <w:tcW w:w="1417" w:type="dxa"/>
            <w:gridSpan w:val="2"/>
            <w:shd w:val="clear" w:color="auto" w:fill="auto"/>
          </w:tcPr>
          <w:p w:rsidR="00780787" w:rsidRDefault="00780787" w:rsidP="008E7D96">
            <w:pPr>
              <w:pStyle w:val="CRCoverPage"/>
              <w:snapToGrid w:val="0"/>
              <w:spacing w:after="0"/>
              <w:rPr>
                <w:sz w:val="8"/>
                <w:szCs w:val="8"/>
                <w:lang w:val="en-US"/>
              </w:rPr>
            </w:pPr>
          </w:p>
        </w:tc>
        <w:tc>
          <w:tcPr>
            <w:tcW w:w="2227" w:type="dxa"/>
            <w:gridSpan w:val="9"/>
            <w:tcBorders>
              <w:right w:val="single" w:sz="4" w:space="0" w:color="000000"/>
            </w:tcBorders>
            <w:shd w:val="clear" w:color="auto" w:fill="auto"/>
          </w:tcPr>
          <w:p w:rsidR="00780787" w:rsidRDefault="00780787" w:rsidP="008E7D96">
            <w:pPr>
              <w:pStyle w:val="CRCoverPage"/>
              <w:snapToGrid w:val="0"/>
              <w:spacing w:after="0"/>
              <w:rPr>
                <w:sz w:val="8"/>
                <w:szCs w:val="8"/>
                <w:lang w:val="en-US"/>
              </w:rPr>
            </w:pPr>
          </w:p>
        </w:tc>
      </w:tr>
      <w:tr w:rsidR="00780787" w:rsidTr="00780787">
        <w:trPr>
          <w:gridAfter w:val="1"/>
          <w:wAfter w:w="48" w:type="dxa"/>
          <w:cantSplit/>
        </w:trPr>
        <w:tc>
          <w:tcPr>
            <w:tcW w:w="1843" w:type="dxa"/>
            <w:gridSpan w:val="2"/>
            <w:tcBorders>
              <w:left w:val="single" w:sz="4" w:space="0" w:color="000000"/>
            </w:tcBorders>
            <w:shd w:val="clear" w:color="auto" w:fill="auto"/>
          </w:tcPr>
          <w:p w:rsidR="00780787" w:rsidRDefault="00780787" w:rsidP="008E7D96">
            <w:pPr>
              <w:pStyle w:val="CRCoverPage"/>
              <w:tabs>
                <w:tab w:val="right" w:pos="1759"/>
              </w:tabs>
              <w:spacing w:after="0"/>
              <w:rPr>
                <w:b/>
                <w:lang w:val="en-US"/>
              </w:rPr>
            </w:pPr>
            <w:r>
              <w:rPr>
                <w:b/>
                <w:i/>
                <w:lang w:val="en-US"/>
              </w:rPr>
              <w:t>Category:</w:t>
            </w:r>
          </w:p>
        </w:tc>
        <w:tc>
          <w:tcPr>
            <w:tcW w:w="425" w:type="dxa"/>
            <w:shd w:val="clear" w:color="auto" w:fill="FFFFB2"/>
          </w:tcPr>
          <w:p w:rsidR="00780787" w:rsidRDefault="00780787" w:rsidP="008E7D96">
            <w:pPr>
              <w:pStyle w:val="CRCoverPage"/>
              <w:spacing w:after="0"/>
              <w:ind w:left="100"/>
              <w:rPr>
                <w:lang w:val="en-US"/>
              </w:rPr>
            </w:pPr>
            <w:r>
              <w:rPr>
                <w:b/>
                <w:lang w:val="en-US"/>
              </w:rPr>
              <w:t>B</w:t>
            </w:r>
          </w:p>
        </w:tc>
        <w:tc>
          <w:tcPr>
            <w:tcW w:w="3829" w:type="dxa"/>
            <w:gridSpan w:val="13"/>
            <w:shd w:val="clear" w:color="auto" w:fill="auto"/>
          </w:tcPr>
          <w:p w:rsidR="00780787" w:rsidRDefault="00780787" w:rsidP="008E7D96">
            <w:pPr>
              <w:pStyle w:val="CRCoverPage"/>
              <w:snapToGrid w:val="0"/>
              <w:spacing w:after="0"/>
              <w:rPr>
                <w:lang w:val="en-US"/>
              </w:rPr>
            </w:pPr>
          </w:p>
        </w:tc>
        <w:tc>
          <w:tcPr>
            <w:tcW w:w="1417" w:type="dxa"/>
            <w:gridSpan w:val="2"/>
            <w:shd w:val="clear" w:color="auto" w:fill="auto"/>
          </w:tcPr>
          <w:p w:rsidR="00780787" w:rsidRDefault="00780787" w:rsidP="008E7D96">
            <w:pPr>
              <w:pStyle w:val="CRCoverPage"/>
              <w:spacing w:after="0"/>
              <w:jc w:val="right"/>
              <w:rPr>
                <w:lang w:val="en-US"/>
              </w:rPr>
            </w:pPr>
            <w:r>
              <w:rPr>
                <w:b/>
                <w:i/>
                <w:lang w:val="en-US"/>
              </w:rPr>
              <w:t>Release:</w:t>
            </w:r>
          </w:p>
        </w:tc>
        <w:tc>
          <w:tcPr>
            <w:tcW w:w="2227" w:type="dxa"/>
            <w:gridSpan w:val="9"/>
            <w:tcBorders>
              <w:right w:val="single" w:sz="4" w:space="0" w:color="000000"/>
            </w:tcBorders>
            <w:shd w:val="clear" w:color="auto" w:fill="FFFFB2"/>
          </w:tcPr>
          <w:p w:rsidR="00780787" w:rsidRDefault="00780787" w:rsidP="008E7D96">
            <w:pPr>
              <w:pStyle w:val="CRCoverPage"/>
              <w:spacing w:after="0"/>
              <w:ind w:left="100"/>
              <w:rPr>
                <w:b/>
                <w:i/>
                <w:lang w:val="en-US"/>
              </w:rPr>
            </w:pPr>
            <w:r>
              <w:rPr>
                <w:lang w:val="en-US"/>
              </w:rPr>
              <w:t>Rel-12</w:t>
            </w:r>
          </w:p>
        </w:tc>
      </w:tr>
      <w:tr w:rsidR="00780787" w:rsidTr="00780787">
        <w:trPr>
          <w:gridAfter w:val="1"/>
          <w:wAfter w:w="48" w:type="dxa"/>
        </w:trPr>
        <w:tc>
          <w:tcPr>
            <w:tcW w:w="1843" w:type="dxa"/>
            <w:gridSpan w:val="2"/>
            <w:tcBorders>
              <w:left w:val="single" w:sz="4" w:space="0" w:color="000000"/>
              <w:bottom w:val="single" w:sz="4" w:space="0" w:color="000000"/>
            </w:tcBorders>
            <w:shd w:val="clear" w:color="auto" w:fill="auto"/>
          </w:tcPr>
          <w:p w:rsidR="00780787" w:rsidRDefault="00780787" w:rsidP="008E7D96">
            <w:pPr>
              <w:pStyle w:val="CRCoverPage"/>
              <w:snapToGrid w:val="0"/>
              <w:spacing w:after="0"/>
              <w:rPr>
                <w:b/>
                <w:i/>
                <w:lang w:val="en-US"/>
              </w:rPr>
            </w:pPr>
          </w:p>
        </w:tc>
        <w:tc>
          <w:tcPr>
            <w:tcW w:w="4678" w:type="dxa"/>
            <w:gridSpan w:val="15"/>
            <w:tcBorders>
              <w:bottom w:val="single" w:sz="4" w:space="0" w:color="000000"/>
            </w:tcBorders>
            <w:shd w:val="clear" w:color="auto" w:fill="auto"/>
          </w:tcPr>
          <w:p w:rsidR="00780787" w:rsidRDefault="00780787" w:rsidP="008E7D96">
            <w:pPr>
              <w:pStyle w:val="CRCoverPage"/>
              <w:spacing w:after="0"/>
              <w:ind w:left="383" w:hanging="383"/>
              <w:rPr>
                <w:sz w:val="18"/>
                <w:lang w:val="en-US"/>
              </w:rPr>
            </w:pPr>
            <w:r>
              <w:rPr>
                <w:i/>
                <w:sz w:val="18"/>
                <w:lang w:val="en-US"/>
              </w:rPr>
              <w:t xml:space="preserve">Use </w:t>
            </w:r>
            <w:r>
              <w:rPr>
                <w:i/>
                <w:sz w:val="18"/>
                <w:u w:val="single"/>
                <w:lang w:val="en-US"/>
              </w:rPr>
              <w:t>one</w:t>
            </w:r>
            <w:r>
              <w:rPr>
                <w:i/>
                <w:sz w:val="18"/>
                <w:lang w:val="en-US"/>
              </w:rPr>
              <w:t xml:space="preserve"> of the following categories:</w:t>
            </w:r>
            <w:r>
              <w:rPr>
                <w:b/>
                <w:i/>
                <w:sz w:val="18"/>
                <w:lang w:val="en-US"/>
              </w:rPr>
              <w:br/>
              <w:t>F</w:t>
            </w:r>
            <w:r>
              <w:rPr>
                <w:i/>
                <w:sz w:val="18"/>
                <w:lang w:val="en-US"/>
              </w:rPr>
              <w:t xml:space="preserve">  (correction)</w:t>
            </w:r>
            <w:r>
              <w:rPr>
                <w:i/>
                <w:sz w:val="18"/>
                <w:lang w:val="en-US"/>
              </w:rPr>
              <w:br/>
            </w:r>
            <w:r>
              <w:rPr>
                <w:b/>
                <w:i/>
                <w:sz w:val="18"/>
                <w:lang w:val="en-US"/>
              </w:rPr>
              <w:t>A</w:t>
            </w:r>
            <w:r>
              <w:rPr>
                <w:i/>
                <w:sz w:val="18"/>
                <w:lang w:val="en-US"/>
              </w:rPr>
              <w:t xml:space="preserve">  (mirror corresponding to a change in an earlier release)</w:t>
            </w:r>
            <w:r>
              <w:rPr>
                <w:i/>
                <w:sz w:val="18"/>
                <w:lang w:val="en-US"/>
              </w:rPr>
              <w:br/>
            </w:r>
            <w:r>
              <w:rPr>
                <w:b/>
                <w:i/>
                <w:sz w:val="18"/>
                <w:lang w:val="en-US"/>
              </w:rPr>
              <w:t>B</w:t>
            </w:r>
            <w:r>
              <w:rPr>
                <w:i/>
                <w:sz w:val="18"/>
                <w:lang w:val="en-US"/>
              </w:rPr>
              <w:t xml:space="preserve">  (addition of feature), </w:t>
            </w:r>
            <w:r>
              <w:rPr>
                <w:i/>
                <w:sz w:val="18"/>
                <w:lang w:val="en-US"/>
              </w:rPr>
              <w:br/>
            </w:r>
            <w:r>
              <w:rPr>
                <w:b/>
                <w:i/>
                <w:sz w:val="18"/>
                <w:lang w:val="en-US"/>
              </w:rPr>
              <w:t>C</w:t>
            </w:r>
            <w:r>
              <w:rPr>
                <w:i/>
                <w:sz w:val="18"/>
                <w:lang w:val="en-US"/>
              </w:rPr>
              <w:t xml:space="preserve">  (functional modification of feature)</w:t>
            </w:r>
            <w:r>
              <w:rPr>
                <w:i/>
                <w:sz w:val="18"/>
                <w:lang w:val="en-US"/>
              </w:rPr>
              <w:br/>
            </w:r>
            <w:r>
              <w:rPr>
                <w:b/>
                <w:i/>
                <w:sz w:val="18"/>
                <w:lang w:val="en-US"/>
              </w:rPr>
              <w:t>D</w:t>
            </w:r>
            <w:r>
              <w:rPr>
                <w:i/>
                <w:sz w:val="18"/>
                <w:lang w:val="en-US"/>
              </w:rPr>
              <w:t xml:space="preserve">  (editorial modification)</w:t>
            </w:r>
          </w:p>
          <w:p w:rsidR="00780787" w:rsidRDefault="00780787" w:rsidP="008E7D96">
            <w:pPr>
              <w:pStyle w:val="CRCoverPage"/>
              <w:rPr>
                <w:i/>
                <w:sz w:val="18"/>
                <w:lang w:val="en-US"/>
              </w:rPr>
            </w:pPr>
            <w:r>
              <w:rPr>
                <w:sz w:val="18"/>
                <w:lang w:val="en-US"/>
              </w:rPr>
              <w:t>Detailed explanations of the above categories can</w:t>
            </w:r>
            <w:r>
              <w:rPr>
                <w:sz w:val="18"/>
                <w:lang w:val="en-US"/>
              </w:rPr>
              <w:br/>
              <w:t xml:space="preserve">be found in 3GPP </w:t>
            </w:r>
            <w:hyperlink r:id="rId11" w:history="1">
              <w:r>
                <w:rPr>
                  <w:rStyle w:val="Hyperlink"/>
                </w:rPr>
                <w:t>TR 21.900</w:t>
              </w:r>
            </w:hyperlink>
            <w:r>
              <w:rPr>
                <w:sz w:val="18"/>
                <w:lang w:val="en-US"/>
              </w:rPr>
              <w:t>.</w:t>
            </w:r>
          </w:p>
        </w:tc>
        <w:tc>
          <w:tcPr>
            <w:tcW w:w="3220" w:type="dxa"/>
            <w:gridSpan w:val="10"/>
            <w:tcBorders>
              <w:bottom w:val="single" w:sz="4" w:space="0" w:color="000000"/>
              <w:right w:val="single" w:sz="4" w:space="0" w:color="000000"/>
            </w:tcBorders>
            <w:shd w:val="clear" w:color="auto" w:fill="auto"/>
          </w:tcPr>
          <w:p w:rsidR="00780787" w:rsidRDefault="00780787" w:rsidP="008E7D96">
            <w:pPr>
              <w:pStyle w:val="CRCoverPage"/>
              <w:tabs>
                <w:tab w:val="left" w:pos="950"/>
              </w:tabs>
              <w:spacing w:after="0"/>
              <w:ind w:left="241" w:hanging="241"/>
              <w:rPr>
                <w:b/>
                <w:i/>
                <w:sz w:val="8"/>
                <w:szCs w:val="8"/>
                <w:lang w:val="en-US"/>
              </w:rPr>
            </w:pPr>
            <w:r>
              <w:rPr>
                <w:i/>
                <w:sz w:val="18"/>
                <w:lang w:val="en-US"/>
              </w:rPr>
              <w:t xml:space="preserve">Use </w:t>
            </w:r>
            <w:r>
              <w:rPr>
                <w:i/>
                <w:sz w:val="18"/>
                <w:u w:val="single"/>
                <w:lang w:val="en-US"/>
              </w:rPr>
              <w:t>one</w:t>
            </w:r>
            <w:r>
              <w:rPr>
                <w:i/>
                <w:sz w:val="18"/>
                <w:lang w:val="en-US"/>
              </w:rPr>
              <w:t xml:space="preserve"> of the following releases:</w:t>
            </w:r>
            <w:r>
              <w:rPr>
                <w:i/>
                <w:sz w:val="18"/>
                <w:lang w:val="en-US"/>
              </w:rPr>
              <w:br/>
              <w:t>Rel-4</w:t>
            </w:r>
            <w:r>
              <w:rPr>
                <w:i/>
                <w:sz w:val="18"/>
                <w:lang w:val="en-US"/>
              </w:rPr>
              <w:tab/>
              <w:t>(Release 4)</w:t>
            </w:r>
            <w:r>
              <w:rPr>
                <w:i/>
                <w:sz w:val="18"/>
                <w:lang w:val="en-US"/>
              </w:rPr>
              <w:br/>
              <w:t>Rel-5</w:t>
            </w:r>
            <w:r>
              <w:rPr>
                <w:i/>
                <w:sz w:val="18"/>
                <w:lang w:val="en-US"/>
              </w:rPr>
              <w:tab/>
              <w:t>(Release 5)</w:t>
            </w:r>
            <w:r>
              <w:rPr>
                <w:i/>
                <w:sz w:val="18"/>
                <w:lang w:val="en-US"/>
              </w:rPr>
              <w:br/>
              <w:t>Rel-6</w:t>
            </w:r>
            <w:r>
              <w:rPr>
                <w:i/>
                <w:sz w:val="18"/>
                <w:lang w:val="en-US"/>
              </w:rPr>
              <w:tab/>
              <w:t>(Release 6)</w:t>
            </w:r>
            <w:r>
              <w:rPr>
                <w:i/>
                <w:sz w:val="18"/>
                <w:lang w:val="en-US"/>
              </w:rPr>
              <w:br/>
              <w:t>Rel-7</w:t>
            </w:r>
            <w:r>
              <w:rPr>
                <w:i/>
                <w:sz w:val="18"/>
                <w:lang w:val="en-US"/>
              </w:rPr>
              <w:tab/>
              <w:t>(Release 7)</w:t>
            </w:r>
            <w:r>
              <w:rPr>
                <w:i/>
                <w:sz w:val="18"/>
                <w:lang w:val="en-US"/>
              </w:rPr>
              <w:br/>
              <w:t>Rel-8</w:t>
            </w:r>
            <w:r>
              <w:rPr>
                <w:i/>
                <w:sz w:val="18"/>
                <w:lang w:val="en-US"/>
              </w:rPr>
              <w:tab/>
              <w:t>(Release 8)</w:t>
            </w:r>
            <w:r>
              <w:rPr>
                <w:i/>
                <w:sz w:val="18"/>
                <w:lang w:val="en-US"/>
              </w:rPr>
              <w:br/>
              <w:t>Rel-9</w:t>
            </w:r>
            <w:r>
              <w:rPr>
                <w:i/>
                <w:sz w:val="18"/>
                <w:lang w:val="en-US"/>
              </w:rPr>
              <w:tab/>
              <w:t>(Release 9)</w:t>
            </w:r>
            <w:r>
              <w:rPr>
                <w:i/>
                <w:sz w:val="18"/>
                <w:lang w:val="en-US"/>
              </w:rPr>
              <w:br/>
              <w:t>Rel-10</w:t>
            </w:r>
            <w:r>
              <w:rPr>
                <w:i/>
                <w:sz w:val="18"/>
                <w:lang w:val="en-US"/>
              </w:rPr>
              <w:tab/>
              <w:t>(Release 10)</w:t>
            </w:r>
            <w:r>
              <w:rPr>
                <w:i/>
                <w:sz w:val="18"/>
                <w:lang w:val="en-US"/>
              </w:rPr>
              <w:br/>
              <w:t>Rel-11</w:t>
            </w:r>
            <w:r>
              <w:rPr>
                <w:i/>
                <w:sz w:val="18"/>
                <w:lang w:val="en-US"/>
              </w:rPr>
              <w:tab/>
              <w:t>(Release 11)</w:t>
            </w:r>
            <w:r>
              <w:rPr>
                <w:i/>
                <w:sz w:val="18"/>
                <w:lang w:val="en-US"/>
              </w:rPr>
              <w:br/>
              <w:t>Rel-12</w:t>
            </w:r>
            <w:r>
              <w:rPr>
                <w:i/>
                <w:sz w:val="18"/>
                <w:lang w:val="en-US"/>
              </w:rPr>
              <w:tab/>
              <w:t>(Release 12)</w:t>
            </w:r>
            <w:r>
              <w:rPr>
                <w:i/>
                <w:sz w:val="18"/>
                <w:lang w:val="en-US"/>
              </w:rPr>
              <w:br/>
              <w:t>Rel-13</w:t>
            </w:r>
            <w:r>
              <w:rPr>
                <w:i/>
                <w:sz w:val="18"/>
                <w:lang w:val="en-US"/>
              </w:rPr>
              <w:tab/>
              <w:t>(Release 13)</w:t>
            </w:r>
          </w:p>
        </w:tc>
      </w:tr>
      <w:tr w:rsidR="00780787" w:rsidTr="00780787">
        <w:tblPrEx>
          <w:tblCellMar>
            <w:left w:w="0" w:type="dxa"/>
            <w:right w:w="0" w:type="dxa"/>
          </w:tblCellMar>
        </w:tblPrEx>
        <w:trPr>
          <w:gridAfter w:val="2"/>
          <w:wAfter w:w="68" w:type="dxa"/>
        </w:trPr>
        <w:tc>
          <w:tcPr>
            <w:tcW w:w="1843" w:type="dxa"/>
            <w:gridSpan w:val="2"/>
            <w:shd w:val="clear" w:color="auto" w:fill="auto"/>
          </w:tcPr>
          <w:p w:rsidR="00780787" w:rsidRDefault="00780787" w:rsidP="008E7D96">
            <w:pPr>
              <w:pStyle w:val="CRCoverPage"/>
              <w:snapToGrid w:val="0"/>
              <w:spacing w:after="0"/>
              <w:rPr>
                <w:b/>
                <w:i/>
                <w:sz w:val="8"/>
                <w:szCs w:val="8"/>
                <w:lang w:val="en-US"/>
              </w:rPr>
            </w:pPr>
          </w:p>
        </w:tc>
        <w:tc>
          <w:tcPr>
            <w:tcW w:w="7798" w:type="dxa"/>
            <w:gridSpan w:val="22"/>
            <w:shd w:val="clear" w:color="auto" w:fill="auto"/>
          </w:tcPr>
          <w:p w:rsidR="00780787" w:rsidRDefault="00780787" w:rsidP="008E7D96">
            <w:pPr>
              <w:pStyle w:val="CRCoverPage"/>
              <w:snapToGrid w:val="0"/>
              <w:spacing w:after="0"/>
              <w:rPr>
                <w:sz w:val="8"/>
                <w:szCs w:val="8"/>
                <w:lang w:val="en-US"/>
              </w:rPr>
            </w:pPr>
          </w:p>
        </w:tc>
        <w:tc>
          <w:tcPr>
            <w:tcW w:w="40" w:type="dxa"/>
            <w:shd w:val="clear" w:color="auto" w:fill="auto"/>
          </w:tcPr>
          <w:p w:rsidR="00780787" w:rsidRDefault="00780787" w:rsidP="008E7D96">
            <w:pPr>
              <w:snapToGrid w:val="0"/>
              <w:rPr>
                <w:b/>
                <w:i/>
                <w:lang w:val="en-US"/>
              </w:rPr>
            </w:pPr>
          </w:p>
        </w:tc>
        <w:tc>
          <w:tcPr>
            <w:tcW w:w="40" w:type="dxa"/>
            <w:shd w:val="clear" w:color="auto" w:fill="auto"/>
          </w:tcPr>
          <w:p w:rsidR="00780787" w:rsidRDefault="00780787" w:rsidP="008E7D96">
            <w:pPr>
              <w:snapToGrid w:val="0"/>
              <w:rPr>
                <w:b/>
                <w:i/>
                <w:lang w:val="en-US"/>
              </w:rPr>
            </w:pPr>
          </w:p>
        </w:tc>
      </w:tr>
      <w:tr w:rsidR="00780787" w:rsidTr="00780787">
        <w:trPr>
          <w:gridAfter w:val="1"/>
          <w:wAfter w:w="48" w:type="dxa"/>
        </w:trPr>
        <w:tc>
          <w:tcPr>
            <w:tcW w:w="2268" w:type="dxa"/>
            <w:gridSpan w:val="3"/>
            <w:tcBorders>
              <w:top w:val="single" w:sz="4" w:space="0" w:color="000000"/>
              <w:left w:val="single" w:sz="4" w:space="0" w:color="000000"/>
            </w:tcBorders>
            <w:shd w:val="clear" w:color="auto" w:fill="auto"/>
          </w:tcPr>
          <w:p w:rsidR="00780787" w:rsidRDefault="00780787" w:rsidP="008E7D96">
            <w:pPr>
              <w:pStyle w:val="CRCoverPage"/>
              <w:tabs>
                <w:tab w:val="right" w:pos="2184"/>
              </w:tabs>
              <w:spacing w:after="0"/>
              <w:rPr>
                <w:lang w:val="en-US"/>
              </w:rPr>
            </w:pPr>
            <w:r>
              <w:rPr>
                <w:b/>
                <w:i/>
                <w:lang w:val="en-US"/>
              </w:rPr>
              <w:t>Reason for change:</w:t>
            </w:r>
          </w:p>
        </w:tc>
        <w:tc>
          <w:tcPr>
            <w:tcW w:w="7473" w:type="dxa"/>
            <w:gridSpan w:val="24"/>
            <w:tcBorders>
              <w:top w:val="single" w:sz="4" w:space="0" w:color="000000"/>
              <w:right w:val="single" w:sz="4" w:space="0" w:color="000000"/>
            </w:tcBorders>
            <w:shd w:val="clear" w:color="auto" w:fill="FFFFB2"/>
          </w:tcPr>
          <w:p w:rsidR="00780787" w:rsidRDefault="00B0548F" w:rsidP="00B0548F">
            <w:pPr>
              <w:pStyle w:val="CRCoverPage"/>
              <w:spacing w:after="0"/>
              <w:ind w:left="100"/>
              <w:jc w:val="both"/>
              <w:rPr>
                <w:b/>
                <w:i/>
                <w:sz w:val="8"/>
                <w:szCs w:val="8"/>
                <w:lang w:val="en-US"/>
              </w:rPr>
            </w:pPr>
            <w:r>
              <w:rPr>
                <w:rFonts w:cs="Arial"/>
                <w:color w:val="000000"/>
              </w:rPr>
              <w:t>The current document (3GPP TS 33.107) specifies that the CC interception for IMS is done at the GSN under a separate activation and invocation. That approach presumes that IMS interception (IRI for IMS sessions) and GSN interception (CC for IMS sessions) are done via separate intercept activations implying the possibility of having two separate target identities resulting in having no correlation between the IRI and CC and posing a challenge to the interception of forwarded IMS-based VoIP calls. In other words, the approach poses certain limitations the interception of VoIP sessions. This CR proposes to add the VoIP LI functions.</w:t>
            </w:r>
          </w:p>
        </w:tc>
      </w:tr>
      <w:tr w:rsidR="00780787" w:rsidTr="00780787">
        <w:trPr>
          <w:gridAfter w:val="1"/>
          <w:wAfter w:w="48" w:type="dxa"/>
        </w:trPr>
        <w:tc>
          <w:tcPr>
            <w:tcW w:w="2268" w:type="dxa"/>
            <w:gridSpan w:val="3"/>
            <w:tcBorders>
              <w:left w:val="single" w:sz="4" w:space="0" w:color="000000"/>
            </w:tcBorders>
            <w:shd w:val="clear" w:color="auto" w:fill="auto"/>
          </w:tcPr>
          <w:p w:rsidR="00780787" w:rsidRDefault="00780787" w:rsidP="008E7D96">
            <w:pPr>
              <w:pStyle w:val="CRCoverPage"/>
              <w:snapToGrid w:val="0"/>
              <w:spacing w:after="0"/>
              <w:rPr>
                <w:b/>
                <w:i/>
                <w:sz w:val="8"/>
                <w:szCs w:val="8"/>
                <w:lang w:val="en-US"/>
              </w:rPr>
            </w:pPr>
          </w:p>
        </w:tc>
        <w:tc>
          <w:tcPr>
            <w:tcW w:w="7473" w:type="dxa"/>
            <w:gridSpan w:val="24"/>
            <w:tcBorders>
              <w:right w:val="single" w:sz="4" w:space="0" w:color="000000"/>
            </w:tcBorders>
            <w:shd w:val="clear" w:color="auto" w:fill="auto"/>
          </w:tcPr>
          <w:p w:rsidR="00780787" w:rsidRDefault="00780787" w:rsidP="008E7D96">
            <w:pPr>
              <w:pStyle w:val="CRCoverPage"/>
              <w:snapToGrid w:val="0"/>
              <w:spacing w:after="0"/>
              <w:rPr>
                <w:sz w:val="8"/>
                <w:szCs w:val="8"/>
                <w:lang w:val="en-US"/>
              </w:rPr>
            </w:pPr>
          </w:p>
        </w:tc>
      </w:tr>
      <w:tr w:rsidR="00780787" w:rsidTr="00780787">
        <w:trPr>
          <w:gridAfter w:val="1"/>
          <w:wAfter w:w="48" w:type="dxa"/>
        </w:trPr>
        <w:tc>
          <w:tcPr>
            <w:tcW w:w="2268" w:type="dxa"/>
            <w:gridSpan w:val="3"/>
            <w:tcBorders>
              <w:left w:val="single" w:sz="4" w:space="0" w:color="000000"/>
            </w:tcBorders>
            <w:shd w:val="clear" w:color="auto" w:fill="auto"/>
          </w:tcPr>
          <w:p w:rsidR="00780787" w:rsidRDefault="00780787" w:rsidP="008E7D96">
            <w:pPr>
              <w:pStyle w:val="CRCoverPage"/>
              <w:tabs>
                <w:tab w:val="right" w:pos="2184"/>
              </w:tabs>
              <w:spacing w:after="0"/>
              <w:rPr>
                <w:lang w:val="en-US"/>
              </w:rPr>
            </w:pPr>
            <w:r>
              <w:rPr>
                <w:b/>
                <w:i/>
                <w:lang w:val="en-US"/>
              </w:rPr>
              <w:t>Summary of change:</w:t>
            </w:r>
          </w:p>
        </w:tc>
        <w:tc>
          <w:tcPr>
            <w:tcW w:w="7473" w:type="dxa"/>
            <w:gridSpan w:val="24"/>
            <w:tcBorders>
              <w:right w:val="single" w:sz="4" w:space="0" w:color="000000"/>
            </w:tcBorders>
            <w:shd w:val="clear" w:color="auto" w:fill="FFFFB2"/>
          </w:tcPr>
          <w:p w:rsidR="00780787" w:rsidRDefault="00780787" w:rsidP="008E7D96">
            <w:pPr>
              <w:pStyle w:val="CRCoverPage"/>
              <w:spacing w:after="0"/>
              <w:ind w:left="100"/>
              <w:jc w:val="both"/>
              <w:rPr>
                <w:b/>
                <w:i/>
                <w:sz w:val="8"/>
                <w:szCs w:val="8"/>
                <w:lang w:val="en-US"/>
              </w:rPr>
            </w:pPr>
            <w:r>
              <w:rPr>
                <w:noProof/>
              </w:rPr>
              <w:t>Clause 2 is updated to add a new reference. Clause 3 is updated to add a few new acronyms. Two new diagrams are added in clause 4.  Clause 5 is updated to capture the CC interception related changes in reference to VoIP.  A new clause is added to 3GPP TS 33.107 under the title “Invocation of Lawful Interception for IMS-based VoIP”.   A new informative Annex is added to 3GPP TS 33.107.</w:t>
            </w:r>
          </w:p>
        </w:tc>
      </w:tr>
      <w:tr w:rsidR="00780787" w:rsidTr="00780787">
        <w:trPr>
          <w:gridAfter w:val="1"/>
          <w:wAfter w:w="48" w:type="dxa"/>
        </w:trPr>
        <w:tc>
          <w:tcPr>
            <w:tcW w:w="2268" w:type="dxa"/>
            <w:gridSpan w:val="3"/>
            <w:tcBorders>
              <w:left w:val="single" w:sz="4" w:space="0" w:color="000000"/>
            </w:tcBorders>
            <w:shd w:val="clear" w:color="auto" w:fill="auto"/>
          </w:tcPr>
          <w:p w:rsidR="00780787" w:rsidRDefault="00780787" w:rsidP="008E7D96">
            <w:pPr>
              <w:pStyle w:val="CRCoverPage"/>
              <w:snapToGrid w:val="0"/>
              <w:spacing w:after="0"/>
              <w:rPr>
                <w:b/>
                <w:i/>
                <w:sz w:val="8"/>
                <w:szCs w:val="8"/>
                <w:lang w:val="en-US"/>
              </w:rPr>
            </w:pPr>
          </w:p>
        </w:tc>
        <w:tc>
          <w:tcPr>
            <w:tcW w:w="7473" w:type="dxa"/>
            <w:gridSpan w:val="24"/>
            <w:tcBorders>
              <w:right w:val="single" w:sz="4" w:space="0" w:color="000000"/>
            </w:tcBorders>
            <w:shd w:val="clear" w:color="auto" w:fill="auto"/>
          </w:tcPr>
          <w:p w:rsidR="00780787" w:rsidRDefault="00780787" w:rsidP="008E7D96">
            <w:pPr>
              <w:pStyle w:val="CRCoverPage"/>
              <w:snapToGrid w:val="0"/>
              <w:spacing w:after="0"/>
              <w:jc w:val="both"/>
              <w:rPr>
                <w:sz w:val="8"/>
                <w:szCs w:val="8"/>
                <w:lang w:val="en-US"/>
              </w:rPr>
            </w:pPr>
          </w:p>
        </w:tc>
      </w:tr>
      <w:tr w:rsidR="00780787" w:rsidTr="00780787">
        <w:trPr>
          <w:gridAfter w:val="1"/>
          <w:wAfter w:w="48" w:type="dxa"/>
        </w:trPr>
        <w:tc>
          <w:tcPr>
            <w:tcW w:w="2268" w:type="dxa"/>
            <w:gridSpan w:val="3"/>
            <w:tcBorders>
              <w:left w:val="single" w:sz="4" w:space="0" w:color="000000"/>
              <w:bottom w:val="single" w:sz="4" w:space="0" w:color="000000"/>
            </w:tcBorders>
            <w:shd w:val="clear" w:color="auto" w:fill="auto"/>
          </w:tcPr>
          <w:p w:rsidR="00780787" w:rsidRDefault="00780787" w:rsidP="008E7D96">
            <w:pPr>
              <w:pStyle w:val="CRCoverPage"/>
              <w:tabs>
                <w:tab w:val="right" w:pos="2184"/>
              </w:tabs>
              <w:spacing w:after="0"/>
              <w:rPr>
                <w:lang w:val="en-US"/>
              </w:rPr>
            </w:pPr>
            <w:r>
              <w:rPr>
                <w:b/>
                <w:i/>
                <w:lang w:val="en-US"/>
              </w:rPr>
              <w:t>Consequences if not approved:</w:t>
            </w:r>
          </w:p>
        </w:tc>
        <w:tc>
          <w:tcPr>
            <w:tcW w:w="7473" w:type="dxa"/>
            <w:gridSpan w:val="24"/>
            <w:tcBorders>
              <w:bottom w:val="single" w:sz="4" w:space="0" w:color="000000"/>
              <w:right w:val="single" w:sz="4" w:space="0" w:color="000000"/>
            </w:tcBorders>
            <w:shd w:val="clear" w:color="auto" w:fill="FFFFB2"/>
          </w:tcPr>
          <w:p w:rsidR="00780787" w:rsidRDefault="00780787" w:rsidP="008E7D96">
            <w:pPr>
              <w:pStyle w:val="CRCoverPage"/>
              <w:spacing w:after="0"/>
              <w:jc w:val="both"/>
              <w:rPr>
                <w:b/>
                <w:i/>
                <w:sz w:val="8"/>
                <w:szCs w:val="8"/>
                <w:lang w:val="en-US"/>
              </w:rPr>
            </w:pPr>
            <w:r>
              <w:rPr>
                <w:noProof/>
              </w:rPr>
              <w:t xml:space="preserve">LI architecture for CC interception for VoIP will remain undefined. With no guidance from the Standards on CC interception for VoIP, the deployments may have proprietary implementations adding cost to the service providers and the equipment manifacturers. No ability to provide the CC interception of forwarded calls. Two intercept activations with separate identities are required for VoIP. </w:t>
            </w:r>
            <w:r>
              <w:rPr>
                <w:rFonts w:eastAsia="Arial"/>
                <w:lang w:val="en-US"/>
              </w:rPr>
              <w:t xml:space="preserve"> </w:t>
            </w:r>
          </w:p>
        </w:tc>
      </w:tr>
      <w:tr w:rsidR="00780787" w:rsidTr="00780787">
        <w:tblPrEx>
          <w:tblCellMar>
            <w:left w:w="0" w:type="dxa"/>
            <w:right w:w="0" w:type="dxa"/>
          </w:tblCellMar>
        </w:tblPrEx>
        <w:trPr>
          <w:gridAfter w:val="2"/>
          <w:wAfter w:w="68" w:type="dxa"/>
        </w:trPr>
        <w:tc>
          <w:tcPr>
            <w:tcW w:w="2268" w:type="dxa"/>
            <w:gridSpan w:val="3"/>
            <w:shd w:val="clear" w:color="auto" w:fill="auto"/>
          </w:tcPr>
          <w:p w:rsidR="00780787" w:rsidRDefault="00780787" w:rsidP="008E7D96">
            <w:pPr>
              <w:pStyle w:val="CRCoverPage"/>
              <w:snapToGrid w:val="0"/>
              <w:spacing w:after="0"/>
              <w:rPr>
                <w:b/>
                <w:i/>
                <w:sz w:val="8"/>
                <w:szCs w:val="8"/>
                <w:lang w:val="en-US"/>
              </w:rPr>
            </w:pPr>
          </w:p>
        </w:tc>
        <w:tc>
          <w:tcPr>
            <w:tcW w:w="7373" w:type="dxa"/>
            <w:gridSpan w:val="21"/>
            <w:shd w:val="clear" w:color="auto" w:fill="auto"/>
          </w:tcPr>
          <w:p w:rsidR="00780787" w:rsidRDefault="00780787" w:rsidP="008E7D96">
            <w:pPr>
              <w:pStyle w:val="CRCoverPage"/>
              <w:snapToGrid w:val="0"/>
              <w:spacing w:after="0"/>
              <w:rPr>
                <w:sz w:val="8"/>
                <w:szCs w:val="8"/>
                <w:lang w:val="en-US"/>
              </w:rPr>
            </w:pPr>
          </w:p>
        </w:tc>
        <w:tc>
          <w:tcPr>
            <w:tcW w:w="40" w:type="dxa"/>
            <w:shd w:val="clear" w:color="auto" w:fill="auto"/>
          </w:tcPr>
          <w:p w:rsidR="00780787" w:rsidRDefault="00780787" w:rsidP="008E7D96">
            <w:pPr>
              <w:snapToGrid w:val="0"/>
              <w:rPr>
                <w:b/>
                <w:i/>
                <w:lang w:val="en-US"/>
              </w:rPr>
            </w:pPr>
          </w:p>
        </w:tc>
        <w:tc>
          <w:tcPr>
            <w:tcW w:w="40" w:type="dxa"/>
            <w:shd w:val="clear" w:color="auto" w:fill="auto"/>
          </w:tcPr>
          <w:p w:rsidR="00780787" w:rsidRDefault="00780787" w:rsidP="008E7D96">
            <w:pPr>
              <w:snapToGrid w:val="0"/>
              <w:rPr>
                <w:b/>
                <w:i/>
                <w:lang w:val="en-US"/>
              </w:rPr>
            </w:pPr>
          </w:p>
        </w:tc>
      </w:tr>
      <w:tr w:rsidR="00780787" w:rsidTr="00780787">
        <w:trPr>
          <w:gridAfter w:val="1"/>
          <w:wAfter w:w="48" w:type="dxa"/>
        </w:trPr>
        <w:tc>
          <w:tcPr>
            <w:tcW w:w="2268" w:type="dxa"/>
            <w:gridSpan w:val="3"/>
            <w:tcBorders>
              <w:top w:val="single" w:sz="4" w:space="0" w:color="000000"/>
              <w:left w:val="single" w:sz="4" w:space="0" w:color="000000"/>
            </w:tcBorders>
            <w:shd w:val="clear" w:color="auto" w:fill="auto"/>
          </w:tcPr>
          <w:p w:rsidR="00780787" w:rsidRDefault="00780787" w:rsidP="008E7D96">
            <w:pPr>
              <w:pStyle w:val="CRCoverPage"/>
              <w:tabs>
                <w:tab w:val="right" w:pos="2184"/>
              </w:tabs>
              <w:spacing w:after="0"/>
              <w:rPr>
                <w:lang w:val="en-US"/>
              </w:rPr>
            </w:pPr>
            <w:r>
              <w:rPr>
                <w:b/>
                <w:i/>
                <w:lang w:val="en-US"/>
              </w:rPr>
              <w:t>Clauses affected:</w:t>
            </w:r>
          </w:p>
        </w:tc>
        <w:tc>
          <w:tcPr>
            <w:tcW w:w="7473" w:type="dxa"/>
            <w:gridSpan w:val="24"/>
            <w:tcBorders>
              <w:top w:val="single" w:sz="4" w:space="0" w:color="000000"/>
              <w:right w:val="single" w:sz="4" w:space="0" w:color="000000"/>
            </w:tcBorders>
            <w:shd w:val="clear" w:color="auto" w:fill="FFFFB2"/>
          </w:tcPr>
          <w:p w:rsidR="00780787" w:rsidRDefault="00780787" w:rsidP="008E7D96">
            <w:pPr>
              <w:pStyle w:val="CRCoverPage"/>
              <w:spacing w:after="0"/>
              <w:ind w:left="100"/>
              <w:rPr>
                <w:b/>
                <w:i/>
                <w:sz w:val="8"/>
                <w:szCs w:val="8"/>
                <w:lang w:val="en-US"/>
              </w:rPr>
            </w:pPr>
            <w:r>
              <w:rPr>
                <w:noProof/>
              </w:rPr>
              <w:t>2, 3, 4, 5, 7A.1,Y (new clause), Z (new Annex)</w:t>
            </w:r>
          </w:p>
        </w:tc>
      </w:tr>
      <w:tr w:rsidR="00780787" w:rsidTr="00780787">
        <w:trPr>
          <w:gridAfter w:val="1"/>
          <w:wAfter w:w="48" w:type="dxa"/>
        </w:trPr>
        <w:tc>
          <w:tcPr>
            <w:tcW w:w="2268" w:type="dxa"/>
            <w:gridSpan w:val="3"/>
            <w:tcBorders>
              <w:left w:val="single" w:sz="4" w:space="0" w:color="000000"/>
            </w:tcBorders>
            <w:shd w:val="clear" w:color="auto" w:fill="auto"/>
          </w:tcPr>
          <w:p w:rsidR="00780787" w:rsidRDefault="00780787" w:rsidP="008E7D96">
            <w:pPr>
              <w:pStyle w:val="CRCoverPage"/>
              <w:snapToGrid w:val="0"/>
              <w:spacing w:after="0"/>
              <w:rPr>
                <w:b/>
                <w:i/>
                <w:sz w:val="8"/>
                <w:szCs w:val="8"/>
                <w:lang w:val="en-US"/>
              </w:rPr>
            </w:pPr>
          </w:p>
        </w:tc>
        <w:tc>
          <w:tcPr>
            <w:tcW w:w="7473" w:type="dxa"/>
            <w:gridSpan w:val="24"/>
            <w:tcBorders>
              <w:right w:val="single" w:sz="4" w:space="0" w:color="000000"/>
            </w:tcBorders>
            <w:shd w:val="clear" w:color="auto" w:fill="auto"/>
          </w:tcPr>
          <w:p w:rsidR="00780787" w:rsidRDefault="00780787" w:rsidP="008E7D96">
            <w:pPr>
              <w:pStyle w:val="CRCoverPage"/>
              <w:snapToGrid w:val="0"/>
              <w:spacing w:after="0"/>
              <w:rPr>
                <w:sz w:val="8"/>
                <w:szCs w:val="8"/>
                <w:lang w:val="en-US"/>
              </w:rPr>
            </w:pPr>
          </w:p>
        </w:tc>
      </w:tr>
      <w:tr w:rsidR="00780787" w:rsidTr="00780787">
        <w:trPr>
          <w:gridAfter w:val="1"/>
          <w:wAfter w:w="48" w:type="dxa"/>
        </w:trPr>
        <w:tc>
          <w:tcPr>
            <w:tcW w:w="2268" w:type="dxa"/>
            <w:gridSpan w:val="3"/>
            <w:tcBorders>
              <w:left w:val="single" w:sz="4" w:space="0" w:color="000000"/>
            </w:tcBorders>
            <w:shd w:val="clear" w:color="auto" w:fill="auto"/>
          </w:tcPr>
          <w:p w:rsidR="00780787" w:rsidRDefault="00780787" w:rsidP="008E7D96">
            <w:pPr>
              <w:pStyle w:val="CRCoverPage"/>
              <w:tabs>
                <w:tab w:val="right" w:pos="2184"/>
              </w:tabs>
              <w:snapToGrid w:val="0"/>
              <w:spacing w:after="0"/>
              <w:rPr>
                <w:b/>
                <w:i/>
                <w:sz w:val="8"/>
                <w:szCs w:val="8"/>
                <w:lang w:val="en-US"/>
              </w:rPr>
            </w:pPr>
          </w:p>
        </w:tc>
        <w:tc>
          <w:tcPr>
            <w:tcW w:w="284" w:type="dxa"/>
            <w:tcBorders>
              <w:top w:val="single" w:sz="4" w:space="0" w:color="000000"/>
              <w:left w:val="single" w:sz="4" w:space="0" w:color="000000"/>
              <w:bottom w:val="single" w:sz="4" w:space="0" w:color="000000"/>
            </w:tcBorders>
            <w:shd w:val="clear" w:color="auto" w:fill="auto"/>
          </w:tcPr>
          <w:p w:rsidR="00780787" w:rsidRDefault="00780787" w:rsidP="008E7D96">
            <w:pPr>
              <w:pStyle w:val="CRCoverPage"/>
              <w:spacing w:after="0"/>
              <w:jc w:val="center"/>
              <w:rPr>
                <w:b/>
                <w:caps/>
                <w:lang w:val="en-US"/>
              </w:rPr>
            </w:pPr>
            <w:r>
              <w:rPr>
                <w:b/>
                <w:caps/>
                <w:lang w:val="en-US"/>
              </w:rPr>
              <w:t>Y</w:t>
            </w:r>
          </w:p>
        </w:tc>
        <w:tc>
          <w:tcPr>
            <w:tcW w:w="284" w:type="dxa"/>
            <w:tcBorders>
              <w:top w:val="single" w:sz="4" w:space="0" w:color="000000"/>
              <w:left w:val="single" w:sz="4" w:space="0" w:color="000000"/>
              <w:bottom w:val="single" w:sz="4" w:space="0" w:color="000000"/>
            </w:tcBorders>
            <w:shd w:val="clear" w:color="auto" w:fill="auto"/>
          </w:tcPr>
          <w:p w:rsidR="00780787" w:rsidRDefault="00780787" w:rsidP="008E7D96">
            <w:pPr>
              <w:pStyle w:val="CRCoverPage"/>
              <w:spacing w:after="0"/>
              <w:jc w:val="center"/>
              <w:rPr>
                <w:lang w:val="en-US"/>
              </w:rPr>
            </w:pPr>
            <w:r>
              <w:rPr>
                <w:b/>
                <w:caps/>
                <w:lang w:val="en-US"/>
              </w:rPr>
              <w:t>N</w:t>
            </w:r>
          </w:p>
        </w:tc>
        <w:tc>
          <w:tcPr>
            <w:tcW w:w="2977" w:type="dxa"/>
            <w:gridSpan w:val="10"/>
            <w:tcBorders>
              <w:left w:val="single" w:sz="4" w:space="0" w:color="000000"/>
            </w:tcBorders>
            <w:shd w:val="clear" w:color="auto" w:fill="auto"/>
          </w:tcPr>
          <w:p w:rsidR="00780787" w:rsidRDefault="00780787" w:rsidP="008E7D96">
            <w:pPr>
              <w:pStyle w:val="CRCoverPage"/>
              <w:tabs>
                <w:tab w:val="right" w:pos="2893"/>
              </w:tabs>
              <w:snapToGrid w:val="0"/>
              <w:spacing w:after="0"/>
              <w:rPr>
                <w:lang w:val="en-US"/>
              </w:rPr>
            </w:pPr>
          </w:p>
        </w:tc>
        <w:tc>
          <w:tcPr>
            <w:tcW w:w="3928" w:type="dxa"/>
            <w:gridSpan w:val="12"/>
            <w:tcBorders>
              <w:right w:val="single" w:sz="4" w:space="0" w:color="000000"/>
            </w:tcBorders>
            <w:shd w:val="clear" w:color="auto" w:fill="auto"/>
          </w:tcPr>
          <w:p w:rsidR="00780787" w:rsidRDefault="00780787" w:rsidP="008E7D96">
            <w:pPr>
              <w:pStyle w:val="CRCoverPage"/>
              <w:snapToGrid w:val="0"/>
              <w:spacing w:after="0"/>
              <w:ind w:left="99"/>
              <w:rPr>
                <w:lang w:val="en-US"/>
              </w:rPr>
            </w:pPr>
          </w:p>
        </w:tc>
      </w:tr>
      <w:tr w:rsidR="00780787" w:rsidTr="00780787">
        <w:trPr>
          <w:gridAfter w:val="1"/>
          <w:wAfter w:w="48" w:type="dxa"/>
        </w:trPr>
        <w:tc>
          <w:tcPr>
            <w:tcW w:w="2268" w:type="dxa"/>
            <w:gridSpan w:val="3"/>
            <w:tcBorders>
              <w:left w:val="single" w:sz="4" w:space="0" w:color="000000"/>
            </w:tcBorders>
            <w:shd w:val="clear" w:color="auto" w:fill="auto"/>
          </w:tcPr>
          <w:p w:rsidR="00780787" w:rsidRDefault="00780787" w:rsidP="008E7D96">
            <w:pPr>
              <w:pStyle w:val="CRCoverPage"/>
              <w:tabs>
                <w:tab w:val="right" w:pos="2184"/>
              </w:tabs>
              <w:spacing w:after="0"/>
              <w:rPr>
                <w:b/>
                <w:caps/>
                <w:lang w:val="en-US"/>
              </w:rPr>
            </w:pPr>
            <w:r>
              <w:rPr>
                <w:b/>
                <w:i/>
                <w:lang w:val="en-US"/>
              </w:rPr>
              <w:t>Other specs</w:t>
            </w:r>
          </w:p>
        </w:tc>
        <w:tc>
          <w:tcPr>
            <w:tcW w:w="284" w:type="dxa"/>
            <w:tcBorders>
              <w:top w:val="single" w:sz="4" w:space="0" w:color="000000"/>
              <w:left w:val="single" w:sz="4" w:space="0" w:color="000000"/>
              <w:bottom w:val="single" w:sz="4" w:space="0" w:color="000000"/>
            </w:tcBorders>
            <w:shd w:val="clear" w:color="auto" w:fill="FFFFBF"/>
          </w:tcPr>
          <w:p w:rsidR="00780787" w:rsidRPr="0008466A" w:rsidRDefault="00780787" w:rsidP="008E7D96">
            <w:pPr>
              <w:pStyle w:val="CRCoverPage"/>
              <w:snapToGrid w:val="0"/>
              <w:spacing w:after="0"/>
              <w:jc w:val="center"/>
              <w:rPr>
                <w:b/>
                <w:caps/>
                <w:lang w:val="en-US"/>
              </w:rPr>
            </w:pPr>
            <w:r>
              <w:rPr>
                <w:b/>
                <w:caps/>
                <w:lang w:val="en-US"/>
              </w:rPr>
              <w:t>X</w:t>
            </w:r>
          </w:p>
        </w:tc>
        <w:tc>
          <w:tcPr>
            <w:tcW w:w="284" w:type="dxa"/>
            <w:tcBorders>
              <w:top w:val="single" w:sz="4" w:space="0" w:color="000000"/>
              <w:left w:val="single" w:sz="4" w:space="0" w:color="000000"/>
              <w:bottom w:val="single" w:sz="4" w:space="0" w:color="000000"/>
            </w:tcBorders>
            <w:shd w:val="clear" w:color="auto" w:fill="FFFFB2"/>
          </w:tcPr>
          <w:p w:rsidR="00780787" w:rsidRDefault="00780787" w:rsidP="008E7D96">
            <w:pPr>
              <w:pStyle w:val="CRCoverPage"/>
              <w:spacing w:after="0"/>
              <w:jc w:val="center"/>
              <w:rPr>
                <w:rFonts w:eastAsia="Arial"/>
                <w:lang w:val="en-US"/>
              </w:rPr>
            </w:pPr>
            <w:r>
              <w:rPr>
                <w:b/>
                <w:caps/>
                <w:lang w:val="en-US"/>
              </w:rPr>
              <w:t xml:space="preserve"> </w:t>
            </w:r>
          </w:p>
        </w:tc>
        <w:tc>
          <w:tcPr>
            <w:tcW w:w="2977" w:type="dxa"/>
            <w:gridSpan w:val="10"/>
            <w:tcBorders>
              <w:left w:val="single" w:sz="4" w:space="0" w:color="000000"/>
            </w:tcBorders>
            <w:shd w:val="clear" w:color="auto" w:fill="auto"/>
          </w:tcPr>
          <w:p w:rsidR="00780787" w:rsidRDefault="00780787" w:rsidP="008E7D96">
            <w:pPr>
              <w:pStyle w:val="CRCoverPage"/>
              <w:tabs>
                <w:tab w:val="right" w:pos="2893"/>
              </w:tabs>
              <w:spacing w:after="0"/>
              <w:rPr>
                <w:lang w:val="en-US"/>
              </w:rPr>
            </w:pPr>
            <w:r>
              <w:rPr>
                <w:rFonts w:eastAsia="Arial"/>
                <w:lang w:val="en-US"/>
              </w:rPr>
              <w:t xml:space="preserve"> </w:t>
            </w:r>
            <w:r>
              <w:rPr>
                <w:lang w:val="en-US"/>
              </w:rPr>
              <w:t>Other core specifications</w:t>
            </w:r>
            <w:r>
              <w:rPr>
                <w:lang w:val="en-US"/>
              </w:rPr>
              <w:tab/>
            </w:r>
          </w:p>
        </w:tc>
        <w:tc>
          <w:tcPr>
            <w:tcW w:w="3928" w:type="dxa"/>
            <w:gridSpan w:val="12"/>
            <w:tcBorders>
              <w:right w:val="single" w:sz="4" w:space="0" w:color="000000"/>
            </w:tcBorders>
            <w:shd w:val="clear" w:color="auto" w:fill="FFFFB2"/>
          </w:tcPr>
          <w:p w:rsidR="00780787" w:rsidRDefault="00780787" w:rsidP="008E7D96">
            <w:pPr>
              <w:pStyle w:val="CRCoverPage"/>
              <w:spacing w:after="0"/>
              <w:ind w:left="99"/>
              <w:rPr>
                <w:b/>
                <w:i/>
                <w:lang w:val="en-US"/>
              </w:rPr>
            </w:pPr>
            <w:r>
              <w:rPr>
                <w:lang w:val="en-US"/>
              </w:rPr>
              <w:t xml:space="preserve">TS 33.108 </w:t>
            </w:r>
          </w:p>
        </w:tc>
      </w:tr>
      <w:tr w:rsidR="00780787" w:rsidTr="00780787">
        <w:trPr>
          <w:gridAfter w:val="1"/>
          <w:wAfter w:w="48" w:type="dxa"/>
        </w:trPr>
        <w:tc>
          <w:tcPr>
            <w:tcW w:w="2268" w:type="dxa"/>
            <w:gridSpan w:val="3"/>
            <w:tcBorders>
              <w:left w:val="single" w:sz="4" w:space="0" w:color="000000"/>
            </w:tcBorders>
            <w:shd w:val="clear" w:color="auto" w:fill="auto"/>
          </w:tcPr>
          <w:p w:rsidR="00780787" w:rsidRDefault="00780787" w:rsidP="008E7D96">
            <w:pPr>
              <w:pStyle w:val="CRCoverPage"/>
              <w:spacing w:after="0"/>
              <w:rPr>
                <w:b/>
                <w:caps/>
                <w:lang w:val="en-US"/>
              </w:rPr>
            </w:pPr>
            <w:r>
              <w:rPr>
                <w:b/>
                <w:i/>
                <w:lang w:val="en-US"/>
              </w:rPr>
              <w:t>affected:</w:t>
            </w:r>
          </w:p>
        </w:tc>
        <w:tc>
          <w:tcPr>
            <w:tcW w:w="284" w:type="dxa"/>
            <w:tcBorders>
              <w:top w:val="single" w:sz="4" w:space="0" w:color="000000"/>
              <w:left w:val="single" w:sz="4" w:space="0" w:color="000000"/>
              <w:bottom w:val="single" w:sz="4" w:space="0" w:color="000000"/>
            </w:tcBorders>
            <w:shd w:val="clear" w:color="auto" w:fill="FFFFBF"/>
          </w:tcPr>
          <w:p w:rsidR="00780787" w:rsidRDefault="00780787" w:rsidP="008E7D96">
            <w:pPr>
              <w:pStyle w:val="CRCoverPage"/>
              <w:snapToGrid w:val="0"/>
              <w:spacing w:after="0"/>
              <w:jc w:val="center"/>
              <w:rPr>
                <w:b/>
                <w:caps/>
                <w:lang w:val="en-US"/>
              </w:rPr>
            </w:pPr>
          </w:p>
        </w:tc>
        <w:tc>
          <w:tcPr>
            <w:tcW w:w="284" w:type="dxa"/>
            <w:tcBorders>
              <w:top w:val="single" w:sz="4" w:space="0" w:color="000000"/>
              <w:left w:val="single" w:sz="4" w:space="0" w:color="000000"/>
              <w:bottom w:val="single" w:sz="4" w:space="0" w:color="000000"/>
            </w:tcBorders>
            <w:shd w:val="clear" w:color="auto" w:fill="FFFFB2"/>
          </w:tcPr>
          <w:p w:rsidR="00780787" w:rsidRDefault="00780787" w:rsidP="008E7D96">
            <w:pPr>
              <w:pStyle w:val="CRCoverPage"/>
              <w:spacing w:after="0"/>
              <w:jc w:val="center"/>
              <w:rPr>
                <w:rFonts w:eastAsia="Arial"/>
                <w:lang w:val="en-US"/>
              </w:rPr>
            </w:pPr>
            <w:r>
              <w:rPr>
                <w:b/>
                <w:caps/>
                <w:lang w:val="en-US"/>
              </w:rPr>
              <w:t>X</w:t>
            </w:r>
          </w:p>
        </w:tc>
        <w:tc>
          <w:tcPr>
            <w:tcW w:w="2977" w:type="dxa"/>
            <w:gridSpan w:val="10"/>
            <w:tcBorders>
              <w:left w:val="single" w:sz="4" w:space="0" w:color="000000"/>
            </w:tcBorders>
            <w:shd w:val="clear" w:color="auto" w:fill="auto"/>
          </w:tcPr>
          <w:p w:rsidR="00780787" w:rsidRDefault="00780787" w:rsidP="008E7D96">
            <w:pPr>
              <w:pStyle w:val="CRCoverPage"/>
              <w:spacing w:after="0"/>
              <w:rPr>
                <w:lang w:val="en-US"/>
              </w:rPr>
            </w:pPr>
            <w:r>
              <w:rPr>
                <w:rFonts w:eastAsia="Arial"/>
                <w:lang w:val="en-US"/>
              </w:rPr>
              <w:t xml:space="preserve"> </w:t>
            </w:r>
            <w:r>
              <w:rPr>
                <w:lang w:val="en-US"/>
              </w:rPr>
              <w:t>Test specifications</w:t>
            </w:r>
          </w:p>
        </w:tc>
        <w:tc>
          <w:tcPr>
            <w:tcW w:w="3928" w:type="dxa"/>
            <w:gridSpan w:val="12"/>
            <w:tcBorders>
              <w:right w:val="single" w:sz="4" w:space="0" w:color="000000"/>
            </w:tcBorders>
            <w:shd w:val="clear" w:color="auto" w:fill="FFFFB2"/>
          </w:tcPr>
          <w:p w:rsidR="00780787" w:rsidRDefault="00780787" w:rsidP="008E7D96">
            <w:pPr>
              <w:pStyle w:val="CRCoverPage"/>
              <w:spacing w:after="0"/>
              <w:ind w:left="99"/>
              <w:rPr>
                <w:b/>
                <w:i/>
                <w:lang w:val="en-US"/>
              </w:rPr>
            </w:pPr>
            <w:r>
              <w:rPr>
                <w:lang w:val="en-US"/>
              </w:rPr>
              <w:t xml:space="preserve">TS/TR ... CR ... </w:t>
            </w:r>
          </w:p>
        </w:tc>
      </w:tr>
      <w:tr w:rsidR="00780787" w:rsidTr="00780787">
        <w:trPr>
          <w:gridAfter w:val="1"/>
          <w:wAfter w:w="48" w:type="dxa"/>
        </w:trPr>
        <w:tc>
          <w:tcPr>
            <w:tcW w:w="2268" w:type="dxa"/>
            <w:gridSpan w:val="3"/>
            <w:tcBorders>
              <w:left w:val="single" w:sz="4" w:space="0" w:color="000000"/>
            </w:tcBorders>
            <w:shd w:val="clear" w:color="auto" w:fill="auto"/>
          </w:tcPr>
          <w:p w:rsidR="00780787" w:rsidRDefault="00780787" w:rsidP="008E7D96">
            <w:pPr>
              <w:pStyle w:val="CRCoverPage"/>
              <w:spacing w:after="0"/>
              <w:rPr>
                <w:b/>
                <w:caps/>
                <w:lang w:val="en-US"/>
              </w:rPr>
            </w:pPr>
            <w:r>
              <w:rPr>
                <w:b/>
                <w:i/>
                <w:lang w:val="en-US"/>
              </w:rPr>
              <w:t>(show related CRs)</w:t>
            </w:r>
          </w:p>
        </w:tc>
        <w:tc>
          <w:tcPr>
            <w:tcW w:w="284" w:type="dxa"/>
            <w:tcBorders>
              <w:top w:val="single" w:sz="4" w:space="0" w:color="000000"/>
              <w:left w:val="single" w:sz="4" w:space="0" w:color="000000"/>
              <w:bottom w:val="single" w:sz="4" w:space="0" w:color="000000"/>
            </w:tcBorders>
            <w:shd w:val="clear" w:color="auto" w:fill="FFFFBF"/>
          </w:tcPr>
          <w:p w:rsidR="00780787" w:rsidRDefault="00780787" w:rsidP="008E7D96">
            <w:pPr>
              <w:pStyle w:val="CRCoverPage"/>
              <w:snapToGrid w:val="0"/>
              <w:spacing w:after="0"/>
              <w:jc w:val="center"/>
              <w:rPr>
                <w:b/>
                <w:caps/>
                <w:lang w:val="en-US"/>
              </w:rPr>
            </w:pPr>
          </w:p>
        </w:tc>
        <w:tc>
          <w:tcPr>
            <w:tcW w:w="284" w:type="dxa"/>
            <w:tcBorders>
              <w:top w:val="single" w:sz="4" w:space="0" w:color="000000"/>
              <w:left w:val="single" w:sz="4" w:space="0" w:color="000000"/>
              <w:bottom w:val="single" w:sz="4" w:space="0" w:color="000000"/>
            </w:tcBorders>
            <w:shd w:val="clear" w:color="auto" w:fill="FFFFB2"/>
          </w:tcPr>
          <w:p w:rsidR="00780787" w:rsidRDefault="00780787" w:rsidP="008E7D96">
            <w:pPr>
              <w:pStyle w:val="CRCoverPage"/>
              <w:spacing w:after="0"/>
              <w:jc w:val="center"/>
              <w:rPr>
                <w:rFonts w:eastAsia="Arial"/>
                <w:lang w:val="en-US"/>
              </w:rPr>
            </w:pPr>
            <w:r>
              <w:rPr>
                <w:b/>
                <w:caps/>
                <w:lang w:val="en-US"/>
              </w:rPr>
              <w:t>X</w:t>
            </w:r>
          </w:p>
        </w:tc>
        <w:tc>
          <w:tcPr>
            <w:tcW w:w="2977" w:type="dxa"/>
            <w:gridSpan w:val="10"/>
            <w:tcBorders>
              <w:left w:val="single" w:sz="4" w:space="0" w:color="000000"/>
            </w:tcBorders>
            <w:shd w:val="clear" w:color="auto" w:fill="auto"/>
          </w:tcPr>
          <w:p w:rsidR="00780787" w:rsidRDefault="00780787" w:rsidP="008E7D96">
            <w:pPr>
              <w:pStyle w:val="CRCoverPage"/>
              <w:spacing w:after="0"/>
              <w:rPr>
                <w:lang w:val="en-US"/>
              </w:rPr>
            </w:pPr>
            <w:r>
              <w:rPr>
                <w:rFonts w:eastAsia="Arial"/>
                <w:lang w:val="en-US"/>
              </w:rPr>
              <w:t xml:space="preserve"> </w:t>
            </w:r>
            <w:r>
              <w:rPr>
                <w:lang w:val="en-US"/>
              </w:rPr>
              <w:t>O&amp;M Specifications</w:t>
            </w:r>
          </w:p>
        </w:tc>
        <w:tc>
          <w:tcPr>
            <w:tcW w:w="3928" w:type="dxa"/>
            <w:gridSpan w:val="12"/>
            <w:tcBorders>
              <w:right w:val="single" w:sz="4" w:space="0" w:color="000000"/>
            </w:tcBorders>
            <w:shd w:val="clear" w:color="auto" w:fill="FFFFB2"/>
          </w:tcPr>
          <w:p w:rsidR="00780787" w:rsidRDefault="00780787" w:rsidP="008E7D96">
            <w:pPr>
              <w:pStyle w:val="CRCoverPage"/>
              <w:spacing w:after="0"/>
              <w:ind w:left="99"/>
              <w:rPr>
                <w:b/>
                <w:i/>
                <w:lang w:val="en-US"/>
              </w:rPr>
            </w:pPr>
            <w:r>
              <w:rPr>
                <w:lang w:val="en-US"/>
              </w:rPr>
              <w:t xml:space="preserve">TS/TR ... CR ... </w:t>
            </w:r>
          </w:p>
        </w:tc>
      </w:tr>
      <w:tr w:rsidR="00780787" w:rsidTr="00780787">
        <w:trPr>
          <w:gridAfter w:val="1"/>
          <w:wAfter w:w="48" w:type="dxa"/>
        </w:trPr>
        <w:tc>
          <w:tcPr>
            <w:tcW w:w="2268" w:type="dxa"/>
            <w:gridSpan w:val="3"/>
            <w:tcBorders>
              <w:left w:val="single" w:sz="4" w:space="0" w:color="000000"/>
            </w:tcBorders>
            <w:shd w:val="clear" w:color="auto" w:fill="auto"/>
          </w:tcPr>
          <w:p w:rsidR="00780787" w:rsidRDefault="00780787" w:rsidP="008E7D96">
            <w:pPr>
              <w:pStyle w:val="CRCoverPage"/>
              <w:snapToGrid w:val="0"/>
              <w:spacing w:after="0"/>
              <w:rPr>
                <w:b/>
                <w:i/>
                <w:lang w:val="en-US"/>
              </w:rPr>
            </w:pPr>
          </w:p>
        </w:tc>
        <w:tc>
          <w:tcPr>
            <w:tcW w:w="7473" w:type="dxa"/>
            <w:gridSpan w:val="24"/>
            <w:tcBorders>
              <w:right w:val="single" w:sz="4" w:space="0" w:color="000000"/>
            </w:tcBorders>
            <w:shd w:val="clear" w:color="auto" w:fill="auto"/>
          </w:tcPr>
          <w:p w:rsidR="00780787" w:rsidRDefault="00780787" w:rsidP="008E7D96">
            <w:pPr>
              <w:pStyle w:val="CRCoverPage"/>
              <w:snapToGrid w:val="0"/>
              <w:spacing w:after="0"/>
              <w:rPr>
                <w:lang w:val="en-US"/>
              </w:rPr>
            </w:pPr>
          </w:p>
        </w:tc>
      </w:tr>
      <w:tr w:rsidR="00780787" w:rsidTr="00780787">
        <w:trPr>
          <w:gridAfter w:val="1"/>
          <w:wAfter w:w="48" w:type="dxa"/>
        </w:trPr>
        <w:tc>
          <w:tcPr>
            <w:tcW w:w="2268" w:type="dxa"/>
            <w:gridSpan w:val="3"/>
            <w:tcBorders>
              <w:left w:val="single" w:sz="4" w:space="0" w:color="000000"/>
              <w:bottom w:val="single" w:sz="4" w:space="0" w:color="000000"/>
            </w:tcBorders>
            <w:shd w:val="clear" w:color="auto" w:fill="auto"/>
          </w:tcPr>
          <w:p w:rsidR="00780787" w:rsidRDefault="00780787" w:rsidP="008E7D96">
            <w:pPr>
              <w:pStyle w:val="CRCoverPage"/>
              <w:tabs>
                <w:tab w:val="right" w:pos="2184"/>
              </w:tabs>
              <w:spacing w:after="0"/>
            </w:pPr>
            <w:r>
              <w:rPr>
                <w:b/>
                <w:i/>
                <w:lang w:val="en-US"/>
              </w:rPr>
              <w:lastRenderedPageBreak/>
              <w:t>Other comments:</w:t>
            </w:r>
          </w:p>
        </w:tc>
        <w:tc>
          <w:tcPr>
            <w:tcW w:w="7473" w:type="dxa"/>
            <w:gridSpan w:val="24"/>
            <w:tcBorders>
              <w:bottom w:val="single" w:sz="4" w:space="0" w:color="000000"/>
              <w:right w:val="single" w:sz="4" w:space="0" w:color="000000"/>
            </w:tcBorders>
            <w:shd w:val="clear" w:color="auto" w:fill="FFFFB2"/>
          </w:tcPr>
          <w:p w:rsidR="00780787" w:rsidRDefault="00780787" w:rsidP="008E7D96"/>
        </w:tc>
      </w:tr>
    </w:tbl>
    <w:p w:rsidR="00780787" w:rsidRDefault="00780787">
      <w:pPr>
        <w:rPr>
          <w:noProof/>
        </w:rPr>
        <w:sectPr w:rsidR="00780787">
          <w:headerReference w:type="even" r:id="rId12"/>
          <w:footnotePr>
            <w:numRestart w:val="eachSect"/>
          </w:footnotePr>
          <w:pgSz w:w="11907" w:h="16840" w:code="9"/>
          <w:pgMar w:top="1418" w:right="1134" w:bottom="1134" w:left="1134" w:header="680" w:footer="567" w:gutter="0"/>
          <w:cols w:space="720"/>
        </w:sectPr>
      </w:pPr>
    </w:p>
    <w:p w:rsidR="00A5388A" w:rsidRPr="00E67645" w:rsidRDefault="00E67645" w:rsidP="00A5388A">
      <w:pPr>
        <w:rPr>
          <w:b/>
          <w:bCs/>
          <w:noProof/>
          <w:color w:val="0000FF"/>
          <w:sz w:val="28"/>
          <w:szCs w:val="28"/>
        </w:rPr>
      </w:pPr>
      <w:r w:rsidRPr="00957247">
        <w:rPr>
          <w:b/>
          <w:bCs/>
          <w:noProof/>
          <w:color w:val="0000FF"/>
          <w:sz w:val="28"/>
          <w:szCs w:val="28"/>
        </w:rPr>
        <w:lastRenderedPageBreak/>
        <w:t xml:space="preserve">*** </w:t>
      </w:r>
      <w:r w:rsidR="006074BC">
        <w:rPr>
          <w:b/>
          <w:bCs/>
          <w:noProof/>
          <w:color w:val="0000FF"/>
          <w:sz w:val="28"/>
          <w:szCs w:val="28"/>
        </w:rPr>
        <w:t xml:space="preserve">START OF </w:t>
      </w:r>
      <w:r>
        <w:rPr>
          <w:b/>
          <w:bCs/>
          <w:noProof/>
          <w:color w:val="0000FF"/>
          <w:sz w:val="28"/>
          <w:szCs w:val="28"/>
        </w:rPr>
        <w:t>FIRST</w:t>
      </w:r>
      <w:r w:rsidRPr="00957247">
        <w:rPr>
          <w:b/>
          <w:bCs/>
          <w:noProof/>
          <w:color w:val="0000FF"/>
          <w:sz w:val="28"/>
          <w:szCs w:val="28"/>
        </w:rPr>
        <w:t xml:space="preserve"> MODIFICATION ***</w:t>
      </w:r>
    </w:p>
    <w:p w:rsidR="00DC43CA" w:rsidRDefault="00DC43CA" w:rsidP="00DC43CA">
      <w:pPr>
        <w:pStyle w:val="Heading1"/>
      </w:pPr>
      <w:bookmarkStart w:id="0" w:name="_Toc350431990"/>
      <w:bookmarkStart w:id="1" w:name="_Toc350431993"/>
      <w:r>
        <w:t>2</w:t>
      </w:r>
      <w:r>
        <w:tab/>
        <w:t>References</w:t>
      </w:r>
      <w:bookmarkEnd w:id="0"/>
    </w:p>
    <w:p w:rsidR="00BB4C17" w:rsidRDefault="00BB4C17" w:rsidP="00BB4C17">
      <w:r>
        <w:t>The following documents contain provisions which, through reference in this text, constitute provisions of the present document.</w:t>
      </w:r>
    </w:p>
    <w:p w:rsidR="00BB4C17" w:rsidRDefault="00BB4C17" w:rsidP="00BB4C17">
      <w:pPr>
        <w:pStyle w:val="ListBullet"/>
        <w:widowControl w:val="0"/>
        <w:numPr>
          <w:ilvl w:val="0"/>
          <w:numId w:val="2"/>
        </w:numPr>
        <w:ind w:left="568" w:hanging="284"/>
      </w:pPr>
      <w:r>
        <w:t>References are either specific (identified by date of publication, edition number, version number, etc.) or non</w:t>
      </w:r>
      <w:r>
        <w:noBreakHyphen/>
        <w:t>specific.</w:t>
      </w:r>
    </w:p>
    <w:p w:rsidR="00BB4C17" w:rsidRDefault="00BB4C17" w:rsidP="00BB4C17">
      <w:pPr>
        <w:pStyle w:val="ListBullet"/>
        <w:widowControl w:val="0"/>
        <w:numPr>
          <w:ilvl w:val="0"/>
          <w:numId w:val="2"/>
        </w:numPr>
        <w:ind w:left="568" w:hanging="284"/>
      </w:pPr>
      <w:r>
        <w:t>For a specific reference, subsequent revisions do not apply.</w:t>
      </w:r>
    </w:p>
    <w:p w:rsidR="00BB4C17" w:rsidRDefault="00BB4C17" w:rsidP="00BB4C17">
      <w:pPr>
        <w:pStyle w:val="ListBullet"/>
        <w:widowControl w:val="0"/>
        <w:numPr>
          <w:ilvl w:val="0"/>
          <w:numId w:val="2"/>
        </w:numPr>
        <w:ind w:left="568" w:hanging="284"/>
      </w:pPr>
      <w:r>
        <w:t xml:space="preserve">For a non-specific reference, the latest version applies. In the case of a reference to a 3GPP document (including a GSM document), a non-specific reference implicitly refers to the latest version of that document </w:t>
      </w:r>
      <w:r>
        <w:rPr>
          <w:i/>
        </w:rPr>
        <w:t>in the same Release as the present document</w:t>
      </w:r>
      <w:r>
        <w:t>.</w:t>
      </w:r>
    </w:p>
    <w:p w:rsidR="00BB4C17" w:rsidRDefault="00BB4C17" w:rsidP="00BB4C17">
      <w:pPr>
        <w:pStyle w:val="EX"/>
      </w:pPr>
      <w:r>
        <w:t>[1]</w:t>
      </w:r>
      <w:r>
        <w:tab/>
        <w:t>Void</w:t>
      </w:r>
    </w:p>
    <w:p w:rsidR="00BB4C17" w:rsidRDefault="00BB4C17" w:rsidP="00BB4C17">
      <w:pPr>
        <w:pStyle w:val="EX"/>
      </w:pPr>
      <w:r>
        <w:t>[2]</w:t>
      </w:r>
      <w:r>
        <w:tab/>
        <w:t>ETSI ES 201 158 (V1.2.1 April 2002): "Lawful Interception; Requirements for network functions".</w:t>
      </w:r>
    </w:p>
    <w:p w:rsidR="00BB4C17" w:rsidRDefault="00BB4C17" w:rsidP="00BB4C17">
      <w:pPr>
        <w:pStyle w:val="EX"/>
      </w:pPr>
      <w:r>
        <w:t>[3]</w:t>
      </w:r>
      <w:r>
        <w:tab/>
        <w:t>ETSI ES 201 671 (V3.1.1 May 2007): "Handover Interface for the lawful interception of telecommunications traffic".</w:t>
      </w:r>
    </w:p>
    <w:p w:rsidR="00BB4C17" w:rsidRDefault="00BB4C17" w:rsidP="00BB4C17">
      <w:pPr>
        <w:pStyle w:val="EX"/>
      </w:pPr>
      <w:r>
        <w:t>[4]</w:t>
      </w:r>
      <w:r>
        <w:tab/>
        <w:t>Void</w:t>
      </w:r>
    </w:p>
    <w:p w:rsidR="00BB4C17" w:rsidRDefault="00BB4C17" w:rsidP="00BB4C17">
      <w:pPr>
        <w:pStyle w:val="EX"/>
      </w:pPr>
      <w:r>
        <w:t>[5]</w:t>
      </w:r>
      <w:r>
        <w:tab/>
        <w:t>Void</w:t>
      </w:r>
    </w:p>
    <w:p w:rsidR="00BB4C17" w:rsidRDefault="00BB4C17" w:rsidP="00BB4C17">
      <w:pPr>
        <w:pStyle w:val="EX"/>
      </w:pPr>
      <w:r>
        <w:t>[6]</w:t>
      </w:r>
      <w:r>
        <w:tab/>
        <w:t>Void</w:t>
      </w:r>
    </w:p>
    <w:p w:rsidR="00BB4C17" w:rsidRDefault="00BB4C17" w:rsidP="00BB4C17">
      <w:pPr>
        <w:pStyle w:val="EX"/>
      </w:pPr>
      <w:r>
        <w:t>[7]</w:t>
      </w:r>
      <w:r>
        <w:tab/>
        <w:t>3GPP TS 33.106: "3G Security; Lawful Interception Requirements".</w:t>
      </w:r>
    </w:p>
    <w:p w:rsidR="00BB4C17" w:rsidRDefault="00BB4C17" w:rsidP="00BB4C17">
      <w:pPr>
        <w:pStyle w:val="EX"/>
      </w:pPr>
      <w:r>
        <w:t>[8]</w:t>
      </w:r>
      <w:r>
        <w:tab/>
        <w:t>ANSI J-STD-025</w:t>
      </w:r>
      <w:r>
        <w:noBreakHyphen/>
        <w:t>A (April 2003): "Lawfully Authorised Electronic Surveillance".</w:t>
      </w:r>
    </w:p>
    <w:p w:rsidR="00BB4C17" w:rsidRDefault="00BB4C17" w:rsidP="00BB4C17">
      <w:pPr>
        <w:pStyle w:val="EX"/>
      </w:pPr>
      <w:r>
        <w:t>[9]</w:t>
      </w:r>
      <w:r>
        <w:tab/>
        <w:t xml:space="preserve"> VOID</w:t>
      </w:r>
    </w:p>
    <w:p w:rsidR="00BB4C17" w:rsidRDefault="00BB4C17" w:rsidP="00BB4C17">
      <w:pPr>
        <w:pStyle w:val="EX"/>
      </w:pPr>
      <w:r>
        <w:t>[10]</w:t>
      </w:r>
      <w:r>
        <w:tab/>
        <w:t>3GPP TS 23.060: "General Packet Radio Service (GPRS); Service description".</w:t>
      </w:r>
    </w:p>
    <w:p w:rsidR="00BB4C17" w:rsidRDefault="00BB4C17" w:rsidP="00BB4C17">
      <w:pPr>
        <w:pStyle w:val="EX"/>
      </w:pPr>
      <w:r>
        <w:t>[11]</w:t>
      </w:r>
      <w:r>
        <w:tab/>
        <w:t>3GPP TS 33.108: "3G Security; Handover interface for Lawful Interception".</w:t>
      </w:r>
    </w:p>
    <w:p w:rsidR="00BB4C17" w:rsidRDefault="00BB4C17" w:rsidP="00BB4C17">
      <w:pPr>
        <w:pStyle w:val="EX"/>
      </w:pPr>
      <w:r>
        <w:t>[12]</w:t>
      </w:r>
      <w:r>
        <w:tab/>
        <w:t xml:space="preserve"> Void</w:t>
      </w:r>
    </w:p>
    <w:p w:rsidR="00BB4C17" w:rsidRDefault="00BB4C17" w:rsidP="00BB4C17">
      <w:pPr>
        <w:pStyle w:val="EX"/>
      </w:pPr>
      <w:r>
        <w:t>[13]</w:t>
      </w:r>
      <w:r>
        <w:tab/>
        <w:t>3GPP TS 21.905: "Vocabulary for 3GPP Specifications".</w:t>
      </w:r>
    </w:p>
    <w:p w:rsidR="00BB4C17" w:rsidRDefault="00BB4C17" w:rsidP="00BB4C17">
      <w:pPr>
        <w:pStyle w:val="EX"/>
      </w:pPr>
      <w:r>
        <w:t>[14]</w:t>
      </w:r>
      <w:r>
        <w:tab/>
        <w:t>3GPP TS 23.234: "3GPP system to Wireless Local Area Network (WLAN) Interworking; System Description".</w:t>
      </w:r>
    </w:p>
    <w:p w:rsidR="00BB4C17" w:rsidRDefault="00BB4C17" w:rsidP="00BB4C17">
      <w:pPr>
        <w:pStyle w:val="EX"/>
      </w:pPr>
      <w:r>
        <w:t>[15]</w:t>
      </w:r>
      <w:r>
        <w:tab/>
        <w:t>3GPP TS 23.008: "Organization of subscriber data".</w:t>
      </w:r>
    </w:p>
    <w:p w:rsidR="00BB4C17" w:rsidRDefault="00BB4C17" w:rsidP="00BB4C17">
      <w:pPr>
        <w:pStyle w:val="EX"/>
      </w:pPr>
      <w:r>
        <w:t>[16]</w:t>
      </w:r>
      <w:r>
        <w:tab/>
        <w:t>3GPP TS 29.234: "3GPP system to Wireless Local Area Network (WLAN) interworking; Stage 3".</w:t>
      </w:r>
    </w:p>
    <w:p w:rsidR="00BB4C17" w:rsidRDefault="00BB4C17" w:rsidP="00BB4C17">
      <w:pPr>
        <w:pStyle w:val="EX"/>
      </w:pPr>
      <w:r>
        <w:t>[17]</w:t>
      </w:r>
      <w:r>
        <w:tab/>
        <w:t>3GPP TS 24.234: "3GPP system to Wireless Local Area Network (WLAN) interworking; User Equipment (UE) to network protocols; Stage 3".</w:t>
      </w:r>
    </w:p>
    <w:p w:rsidR="00BB4C17" w:rsidRDefault="00BB4C17" w:rsidP="00BB4C17">
      <w:pPr>
        <w:pStyle w:val="EX"/>
      </w:pPr>
      <w:r>
        <w:t>[18]</w:t>
      </w:r>
      <w:r>
        <w:tab/>
        <w:t>IETF RFC 1122 (October 1989): "Requirements for Internet Hosts -- Communication Layers".</w:t>
      </w:r>
    </w:p>
    <w:p w:rsidR="00BB4C17" w:rsidRDefault="00BB4C17" w:rsidP="00BB4C17">
      <w:pPr>
        <w:pStyle w:val="EX"/>
      </w:pPr>
      <w:r>
        <w:t>[19]</w:t>
      </w:r>
      <w:r>
        <w:tab/>
        <w:t>IETF RFC 1123 (October 1989): "Requirements for Internet Hosts -- Application and Support".</w:t>
      </w:r>
    </w:p>
    <w:p w:rsidR="00BB4C17" w:rsidRDefault="00BB4C17" w:rsidP="00BB4C17">
      <w:pPr>
        <w:pStyle w:val="EX"/>
      </w:pPr>
      <w:r>
        <w:rPr>
          <w:noProof/>
        </w:rPr>
        <w:t>[20]</w:t>
      </w:r>
      <w:r>
        <w:rPr>
          <w:noProof/>
        </w:rPr>
        <w:tab/>
        <w:t>3GPP TS</w:t>
      </w:r>
      <w:r>
        <w:t xml:space="preserve"> </w:t>
      </w:r>
      <w:r>
        <w:rPr>
          <w:noProof/>
        </w:rPr>
        <w:t>23.246: "</w:t>
      </w:r>
      <w:r>
        <w:t>Multimedia Broadcast/Multicast Service (MBMS); Architecture and Functional Description".</w:t>
      </w:r>
    </w:p>
    <w:p w:rsidR="00BB4C17" w:rsidRDefault="00BB4C17" w:rsidP="00BB4C17">
      <w:pPr>
        <w:pStyle w:val="EX"/>
        <w:rPr>
          <w:noProof/>
        </w:rPr>
      </w:pPr>
      <w:r>
        <w:t>[21]</w:t>
      </w:r>
      <w:r>
        <w:tab/>
        <w:t>3GPP TS 24.147: "Conferencing Using the IP Multimedia (IM) Core Network (CN) subsystem 3GPP Stage 3".</w:t>
      </w:r>
    </w:p>
    <w:p w:rsidR="00BB4C17" w:rsidRDefault="00BB4C17" w:rsidP="00BB4C17">
      <w:pPr>
        <w:pStyle w:val="EX"/>
      </w:pPr>
      <w:r>
        <w:lastRenderedPageBreak/>
        <w:t>[22]</w:t>
      </w:r>
      <w:r>
        <w:tab/>
        <w:t xml:space="preserve">3GPP TS 23.401: </w:t>
      </w:r>
      <w:r>
        <w:rPr>
          <w:noProof/>
        </w:rPr>
        <w:t>"</w:t>
      </w:r>
      <w:r>
        <w:t>General Packet Radio Service (GPRS) enhancements for Evolved Universal Terrestrial Radio Access Network (E-UTRAN) access".</w:t>
      </w:r>
    </w:p>
    <w:p w:rsidR="00BB4C17" w:rsidRDefault="00BB4C17" w:rsidP="00BB4C17">
      <w:pPr>
        <w:pStyle w:val="EX"/>
      </w:pPr>
      <w:r>
        <w:t>[23]</w:t>
      </w:r>
      <w:r>
        <w:tab/>
        <w:t xml:space="preserve">3GPP TS 23.402: </w:t>
      </w:r>
      <w:r>
        <w:rPr>
          <w:noProof/>
        </w:rPr>
        <w:t>"</w:t>
      </w:r>
      <w:r>
        <w:t>Architecture enhancements for non-3GPP accesses</w:t>
      </w:r>
      <w:r>
        <w:rPr>
          <w:noProof/>
        </w:rPr>
        <w:t>"</w:t>
      </w:r>
      <w:r>
        <w:t>.</w:t>
      </w:r>
    </w:p>
    <w:p w:rsidR="00BB4C17" w:rsidRDefault="00BB4C17" w:rsidP="00BB4C17">
      <w:pPr>
        <w:pStyle w:val="EX"/>
        <w:rPr>
          <w:noProof/>
        </w:rPr>
      </w:pPr>
      <w:r>
        <w:t>[24]</w:t>
      </w:r>
      <w:r>
        <w:tab/>
        <w:t xml:space="preserve">3GPP TS 29.273: </w:t>
      </w:r>
      <w:r>
        <w:rPr>
          <w:noProof/>
        </w:rPr>
        <w:t>"</w:t>
      </w:r>
      <w:r>
        <w:t>Evolved Packet System (EPS); 3GPP EPS AAA interfaces</w:t>
      </w:r>
      <w:r>
        <w:rPr>
          <w:noProof/>
        </w:rPr>
        <w:t>".</w:t>
      </w:r>
    </w:p>
    <w:p w:rsidR="00BB4C17" w:rsidRDefault="00BB4C17" w:rsidP="00BB4C17">
      <w:pPr>
        <w:pStyle w:val="EX"/>
        <w:rPr>
          <w:noProof/>
        </w:rPr>
      </w:pPr>
      <w:r>
        <w:rPr>
          <w:noProof/>
        </w:rPr>
        <w:t>[25]</w:t>
      </w:r>
      <w:r>
        <w:rPr>
          <w:noProof/>
        </w:rPr>
        <w:tab/>
        <w:t>3GPP TS 33.328: "IP Multimedia Subsystem (IMS) media plane security".</w:t>
      </w:r>
    </w:p>
    <w:p w:rsidR="00BB4C17" w:rsidRDefault="00BB4C17" w:rsidP="00BB4C17">
      <w:pPr>
        <w:pStyle w:val="EX"/>
        <w:rPr>
          <w:noProof/>
        </w:rPr>
      </w:pPr>
      <w:r>
        <w:t>[26]</w:t>
      </w:r>
      <w:r>
        <w:tab/>
        <w:t xml:space="preserve">3GPP TS 29.212: </w:t>
      </w:r>
      <w:r>
        <w:rPr>
          <w:noProof/>
        </w:rPr>
        <w:t>"Policy and Charging Control (PCC); Reference points".</w:t>
      </w:r>
    </w:p>
    <w:p w:rsidR="00BB4C17" w:rsidRDefault="00BB4C17" w:rsidP="00BB4C17">
      <w:pPr>
        <w:pStyle w:val="EX"/>
        <w:rPr>
          <w:noProof/>
        </w:rPr>
      </w:pPr>
      <w:r>
        <w:rPr>
          <w:noProof/>
        </w:rPr>
        <w:t>[27]</w:t>
      </w:r>
      <w:r>
        <w:rPr>
          <w:noProof/>
        </w:rPr>
        <w:tab/>
        <w:t>Void</w:t>
      </w:r>
    </w:p>
    <w:p w:rsidR="00BB4C17" w:rsidRDefault="00BB4C17" w:rsidP="00BB4C17">
      <w:pPr>
        <w:pStyle w:val="EX"/>
      </w:pPr>
      <w:r>
        <w:rPr>
          <w:noProof/>
        </w:rPr>
        <w:t>[28]</w:t>
      </w:r>
      <w:r>
        <w:rPr>
          <w:noProof/>
        </w:rPr>
        <w:tab/>
        <w:t>3GPP TS 33.310: "</w:t>
      </w:r>
      <w:r>
        <w:t>Network Domain Security (NDS); Authentication Framework (AF)</w:t>
      </w:r>
      <w:r>
        <w:rPr>
          <w:noProof/>
        </w:rPr>
        <w:t>"</w:t>
      </w:r>
      <w:r>
        <w:t>.</w:t>
      </w:r>
    </w:p>
    <w:p w:rsidR="00BB4C17" w:rsidRDefault="00BB4C17" w:rsidP="00BB4C17">
      <w:pPr>
        <w:pStyle w:val="EX"/>
      </w:pPr>
      <w:r>
        <w:t>[29]</w:t>
      </w:r>
      <w:r>
        <w:tab/>
      </w:r>
      <w:r>
        <w:rPr>
          <w:noProof/>
        </w:rPr>
        <w:t>3GPP TS 33.210: "</w:t>
      </w:r>
      <w:r>
        <w:t>Network Domain Security (NDS); IP network layer security</w:t>
      </w:r>
      <w:r>
        <w:rPr>
          <w:noProof/>
        </w:rPr>
        <w:t>"</w:t>
      </w:r>
      <w:r>
        <w:t>.</w:t>
      </w:r>
    </w:p>
    <w:p w:rsidR="00BB4C17" w:rsidRDefault="00BB4C17" w:rsidP="00BB4C17">
      <w:pPr>
        <w:pStyle w:val="EX"/>
      </w:pPr>
      <w:r>
        <w:t>[30]</w:t>
      </w:r>
      <w:r>
        <w:tab/>
        <w:t xml:space="preserve">3GPP TS 23.272: </w:t>
      </w:r>
      <w:r>
        <w:rPr>
          <w:noProof/>
        </w:rPr>
        <w:t>"</w:t>
      </w:r>
      <w:r>
        <w:t xml:space="preserve"> Circuit Switched (CS) fallback in Evolved Packet System (EPS); Stage 2</w:t>
      </w:r>
      <w:r>
        <w:rPr>
          <w:noProof/>
        </w:rPr>
        <w:t>"</w:t>
      </w:r>
    </w:p>
    <w:p w:rsidR="00BB4C17" w:rsidRDefault="00BB4C17" w:rsidP="00BB4C17">
      <w:pPr>
        <w:pStyle w:val="EX"/>
        <w:rPr>
          <w:noProof/>
        </w:rPr>
      </w:pPr>
      <w:r>
        <w:rPr>
          <w:noProof/>
        </w:rPr>
        <w:t>[31]</w:t>
      </w:r>
      <w:r>
        <w:rPr>
          <w:noProof/>
        </w:rPr>
        <w:tab/>
        <w:t>3GPP TS 22.220: " Service Requirements for Home NodeBs and Home eNodeBs".</w:t>
      </w:r>
    </w:p>
    <w:p w:rsidR="00BB4C17" w:rsidRDefault="00BB4C17" w:rsidP="00BB4C17">
      <w:pPr>
        <w:pStyle w:val="EX"/>
        <w:rPr>
          <w:noProof/>
        </w:rPr>
      </w:pPr>
      <w:r>
        <w:rPr>
          <w:noProof/>
        </w:rPr>
        <w:t>[32]</w:t>
      </w:r>
      <w:r>
        <w:rPr>
          <w:noProof/>
        </w:rPr>
        <w:tab/>
        <w:t>3GPP TS 36.300: "Evolved Universal Terrestrial Radio Access (E-UTRA) and Evolved Universal Terrestrial Radio Access Network  (E-UTRAN); Overall description; Stage 2".</w:t>
      </w:r>
    </w:p>
    <w:p w:rsidR="00BB4C17" w:rsidRDefault="00BB4C17" w:rsidP="00BB4C17">
      <w:pPr>
        <w:pStyle w:val="EX"/>
        <w:rPr>
          <w:noProof/>
        </w:rPr>
      </w:pPr>
      <w:r>
        <w:rPr>
          <w:noProof/>
        </w:rPr>
        <w:t>[33]</w:t>
      </w:r>
      <w:r>
        <w:rPr>
          <w:noProof/>
        </w:rPr>
        <w:tab/>
        <w:t>3GPP TS 25.467: "UTRAN architecture for 3G Home Node B (HNB); Stage 2"</w:t>
      </w:r>
    </w:p>
    <w:p w:rsidR="00BB4C17" w:rsidRDefault="00BB4C17" w:rsidP="00BB4C17">
      <w:pPr>
        <w:pStyle w:val="EX"/>
        <w:rPr>
          <w:noProof/>
        </w:rPr>
      </w:pPr>
      <w:r>
        <w:rPr>
          <w:noProof/>
        </w:rPr>
        <w:t>[34]</w:t>
      </w:r>
      <w:r>
        <w:rPr>
          <w:noProof/>
        </w:rPr>
        <w:tab/>
        <w:t>3GPP TS 33.320: "Security of Home Node B (HNB) / Home evolved Node B (HeNB) ".</w:t>
      </w:r>
    </w:p>
    <w:p w:rsidR="00BB4C17" w:rsidRDefault="00BB4C17" w:rsidP="00BB4C17">
      <w:pPr>
        <w:pStyle w:val="EX"/>
        <w:rPr>
          <w:noProof/>
        </w:rPr>
      </w:pPr>
      <w:r>
        <w:rPr>
          <w:noProof/>
        </w:rPr>
        <w:t>[35]</w:t>
      </w:r>
      <w:r>
        <w:rPr>
          <w:noProof/>
        </w:rPr>
        <w:tab/>
        <w:t xml:space="preserve">3GPP TS 33.220: "Generic Authentication Architecture (GAA); Generic Bootstrapping Architecture (GBA)". </w:t>
      </w:r>
    </w:p>
    <w:p w:rsidR="00BB4C17" w:rsidRDefault="00BB4C17" w:rsidP="00BB4C17">
      <w:pPr>
        <w:pStyle w:val="EX"/>
      </w:pPr>
      <w:r>
        <w:rPr>
          <w:noProof/>
        </w:rPr>
        <w:t>[36]</w:t>
      </w:r>
      <w:r>
        <w:rPr>
          <w:noProof/>
        </w:rPr>
        <w:tab/>
      </w:r>
      <w:r>
        <w:t xml:space="preserve">IETF RFC 3966 (December 2004): "The Tel URILs for Telephone Numbers ". </w:t>
      </w:r>
    </w:p>
    <w:p w:rsidR="00BB4C17" w:rsidRDefault="00BB4C17" w:rsidP="00BB4C17">
      <w:pPr>
        <w:pStyle w:val="EX"/>
      </w:pPr>
      <w:r>
        <w:t>[37]</w:t>
      </w:r>
      <w:r>
        <w:tab/>
        <w:t xml:space="preserve">3GPP TS 29.060: </w:t>
      </w:r>
      <w:r>
        <w:rPr>
          <w:noProof/>
        </w:rPr>
        <w:t>"</w:t>
      </w:r>
      <w:r>
        <w:t xml:space="preserve">General Packet Radio Service (GPRS); GPRS Tunnelling Protocol (GTP) across the </w:t>
      </w:r>
      <w:proofErr w:type="spellStart"/>
      <w:r>
        <w:t>Gn</w:t>
      </w:r>
      <w:proofErr w:type="spellEnd"/>
      <w:r>
        <w:t xml:space="preserve"> and </w:t>
      </w:r>
      <w:proofErr w:type="spellStart"/>
      <w:r>
        <w:t>Gp</w:t>
      </w:r>
      <w:proofErr w:type="spellEnd"/>
      <w:r>
        <w:t xml:space="preserve"> interface</w:t>
      </w:r>
      <w:r>
        <w:rPr>
          <w:noProof/>
        </w:rPr>
        <w:t>"</w:t>
      </w:r>
      <w:r>
        <w:t xml:space="preserve">. </w:t>
      </w:r>
    </w:p>
    <w:p w:rsidR="00BB4C17" w:rsidRDefault="00BB4C17" w:rsidP="00BB4C17">
      <w:pPr>
        <w:pStyle w:val="EX"/>
      </w:pPr>
      <w:r>
        <w:t>[38]</w:t>
      </w:r>
      <w:r>
        <w:tab/>
        <w:t xml:space="preserve">3GPP TS 29.274: </w:t>
      </w:r>
      <w:r>
        <w:rPr>
          <w:noProof/>
        </w:rPr>
        <w:t>"</w:t>
      </w:r>
      <w:r>
        <w:t>3GPP Evolved Packet System (EPS); Evolved General Packet Radio Service (GPRS) Tunnelling Protocol for Control plane (GTPv2-C); Stage 3</w:t>
      </w:r>
      <w:r>
        <w:rPr>
          <w:noProof/>
        </w:rPr>
        <w:t>"</w:t>
      </w:r>
      <w:r>
        <w:t>.</w:t>
      </w:r>
    </w:p>
    <w:p w:rsidR="00BB4C17" w:rsidRPr="006B1BC9" w:rsidRDefault="00BB4C17" w:rsidP="00BB4C17">
      <w:pPr>
        <w:pStyle w:val="EX"/>
      </w:pPr>
      <w:r w:rsidRPr="006B1BC9">
        <w:t>[39]</w:t>
      </w:r>
      <w:r w:rsidRPr="006B1BC9">
        <w:tab/>
        <w:t xml:space="preserve">IETF RFC 791: </w:t>
      </w:r>
      <w:r>
        <w:rPr>
          <w:noProof/>
        </w:rPr>
        <w:t>"</w:t>
      </w:r>
      <w:r w:rsidRPr="006B1BC9">
        <w:t>Internet Protocol</w:t>
      </w:r>
      <w:r>
        <w:rPr>
          <w:noProof/>
        </w:rPr>
        <w:t>"</w:t>
      </w:r>
      <w:r w:rsidRPr="006B1BC9">
        <w:t>.</w:t>
      </w:r>
    </w:p>
    <w:p w:rsidR="00BB4C17" w:rsidRDefault="00BB4C17" w:rsidP="00BB4C17">
      <w:pPr>
        <w:pStyle w:val="EX"/>
      </w:pPr>
      <w:r>
        <w:t>[40]</w:t>
      </w:r>
      <w:r>
        <w:tab/>
        <w:t xml:space="preserve">IETF RFC 2460: </w:t>
      </w:r>
      <w:r>
        <w:rPr>
          <w:noProof/>
        </w:rPr>
        <w:t>"</w:t>
      </w:r>
      <w:r>
        <w:t>Internet Protocol, Version 6 (IPv6) Specification</w:t>
      </w:r>
      <w:r>
        <w:rPr>
          <w:noProof/>
        </w:rPr>
        <w:t>"</w:t>
      </w:r>
      <w:r>
        <w:t>.</w:t>
      </w:r>
    </w:p>
    <w:p w:rsidR="00BB4C17" w:rsidRDefault="00BB4C17" w:rsidP="00BB4C17">
      <w:pPr>
        <w:pStyle w:val="EX"/>
        <w:rPr>
          <w:noProof/>
        </w:rPr>
      </w:pPr>
      <w:r>
        <w:t>[41]</w:t>
      </w:r>
      <w:r>
        <w:tab/>
        <w:t xml:space="preserve">IEFT RFC 3697: </w:t>
      </w:r>
      <w:r>
        <w:rPr>
          <w:noProof/>
        </w:rPr>
        <w:t>"</w:t>
      </w:r>
      <w:r>
        <w:t>IPv6 Flow Label Specification</w:t>
      </w:r>
      <w:r>
        <w:rPr>
          <w:noProof/>
        </w:rPr>
        <w:t>"</w:t>
      </w:r>
    </w:p>
    <w:p w:rsidR="007E7466" w:rsidRDefault="008E7D96" w:rsidP="007E7466">
      <w:pPr>
        <w:pStyle w:val="EX"/>
        <w:ind w:left="1701" w:hanging="1417"/>
        <w:rPr>
          <w:ins w:id="2" w:author="usmsc001" w:date="2014-01-21T23:11:00Z"/>
          <w:noProof/>
        </w:rPr>
      </w:pPr>
      <w:ins w:id="3" w:author="usmsc001" w:date="2013-10-25T20:06:00Z">
        <w:r>
          <w:rPr>
            <w:noProof/>
          </w:rPr>
          <w:t xml:space="preserve"> </w:t>
        </w:r>
      </w:ins>
      <w:ins w:id="4" w:author="usmsc001" w:date="2014-01-21T23:11:00Z">
        <w:r w:rsidR="007E7466">
          <w:rPr>
            <w:noProof/>
          </w:rPr>
          <w:t>[x1]</w:t>
        </w:r>
        <w:r w:rsidR="007E7466">
          <w:rPr>
            <w:noProof/>
          </w:rPr>
          <w:tab/>
        </w:r>
        <w:r w:rsidR="007E7466">
          <w:rPr>
            <w:noProof/>
          </w:rPr>
          <w:tab/>
          <w:t>3GPP TS 29.334: “IMS Application Level Gateway (IMS-ALG) – IMS Access Gateway (IMS-AGW); Iq Interface (Stage 3)”</w:t>
        </w:r>
      </w:ins>
    </w:p>
    <w:p w:rsidR="007E7466" w:rsidRDefault="007E7466" w:rsidP="007E7466">
      <w:pPr>
        <w:pStyle w:val="EX"/>
        <w:rPr>
          <w:ins w:id="5" w:author="usmsc001" w:date="2014-01-21T23:11:00Z"/>
          <w:noProof/>
        </w:rPr>
      </w:pPr>
      <w:ins w:id="6" w:author="usmsc001" w:date="2014-01-21T23:11:00Z">
        <w:r>
          <w:rPr>
            <w:noProof/>
          </w:rPr>
          <w:t>[x2]</w:t>
        </w:r>
        <w:r>
          <w:rPr>
            <w:noProof/>
          </w:rPr>
          <w:tab/>
          <w:t>3GPP TS 23.228: “IP Multimedia Subsystem; Stage 2”</w:t>
        </w:r>
      </w:ins>
    </w:p>
    <w:p w:rsidR="007E7466" w:rsidRDefault="007E7466" w:rsidP="007E7466">
      <w:pPr>
        <w:pStyle w:val="EX"/>
        <w:rPr>
          <w:ins w:id="7" w:author="usmsc001" w:date="2014-01-21T23:11:00Z"/>
          <w:noProof/>
        </w:rPr>
      </w:pPr>
      <w:ins w:id="8" w:author="usmsc001" w:date="2014-01-21T23:11:00Z">
        <w:r>
          <w:rPr>
            <w:noProof/>
          </w:rPr>
          <w:t>[x3]</w:t>
        </w:r>
        <w:r>
          <w:rPr>
            <w:noProof/>
          </w:rPr>
          <w:tab/>
          <w:t>3GPP TS 23.203: “Policy Charging and Control Architecture”</w:t>
        </w:r>
      </w:ins>
    </w:p>
    <w:p w:rsidR="007E7466" w:rsidRDefault="007E7466" w:rsidP="007E7466">
      <w:pPr>
        <w:pStyle w:val="EX"/>
        <w:rPr>
          <w:ins w:id="9" w:author="usmsc001" w:date="2014-01-21T23:11:00Z"/>
          <w:noProof/>
        </w:rPr>
      </w:pPr>
      <w:ins w:id="10" w:author="usmsc001" w:date="2014-01-21T23:11:00Z">
        <w:r>
          <w:rPr>
            <w:noProof/>
          </w:rPr>
          <w:t>[x4]</w:t>
        </w:r>
        <w:r>
          <w:rPr>
            <w:noProof/>
          </w:rPr>
          <w:tab/>
          <w:t>3GPP TS 23.292: “IP Multimedia Subsystem (IMS) Centralized Services; Stage 2”</w:t>
        </w:r>
      </w:ins>
    </w:p>
    <w:p w:rsidR="007E7466" w:rsidRDefault="007E7466" w:rsidP="007E7466">
      <w:pPr>
        <w:pStyle w:val="EX"/>
        <w:rPr>
          <w:ins w:id="11" w:author="usmsc001" w:date="2014-01-21T23:11:00Z"/>
          <w:noProof/>
        </w:rPr>
      </w:pPr>
      <w:ins w:id="12" w:author="usmsc001" w:date="2014-01-21T23:11:00Z">
        <w:r>
          <w:rPr>
            <w:noProof/>
          </w:rPr>
          <w:t>[x5]</w:t>
        </w:r>
        <w:r>
          <w:rPr>
            <w:noProof/>
          </w:rPr>
          <w:tab/>
          <w:t>3GPP TS 23.237: “IP Multimedia Subsystem (IMS) Service Continuity; Stage 2”</w:t>
        </w:r>
      </w:ins>
    </w:p>
    <w:p w:rsidR="007E7466" w:rsidRDefault="007E7466" w:rsidP="007E7466">
      <w:pPr>
        <w:pStyle w:val="EX"/>
        <w:rPr>
          <w:ins w:id="13" w:author="usmsc001" w:date="2014-01-21T23:11:00Z"/>
          <w:noProof/>
        </w:rPr>
      </w:pPr>
      <w:ins w:id="14" w:author="usmsc001" w:date="2014-01-21T23:11:00Z">
        <w:r>
          <w:rPr>
            <w:noProof/>
          </w:rPr>
          <w:t xml:space="preserve"> [x6]</w:t>
        </w:r>
        <w:r>
          <w:rPr>
            <w:noProof/>
          </w:rPr>
          <w:tab/>
          <w:t>3GPP TS 29.162: “Interworking between IM CN subsystem and IP Networks”</w:t>
        </w:r>
      </w:ins>
    </w:p>
    <w:p w:rsidR="007E7466" w:rsidRDefault="007E7466" w:rsidP="007E7466">
      <w:pPr>
        <w:pStyle w:val="EX"/>
        <w:rPr>
          <w:ins w:id="15" w:author="usmsc001" w:date="2014-01-21T23:11:00Z"/>
          <w:noProof/>
        </w:rPr>
      </w:pPr>
      <w:ins w:id="16" w:author="usmsc001" w:date="2014-01-21T23:11:00Z">
        <w:r>
          <w:rPr>
            <w:noProof/>
          </w:rPr>
          <w:t>[x7]</w:t>
        </w:r>
        <w:r>
          <w:rPr>
            <w:noProof/>
          </w:rPr>
          <w:tab/>
          <w:t>3GPP TS 29.163” “Interworking between IP Multimedia Core Network (CN) subsystem and Circuit Switched (CS) Networks”</w:t>
        </w:r>
      </w:ins>
    </w:p>
    <w:p w:rsidR="007E7466" w:rsidRDefault="007E7466" w:rsidP="007E7466">
      <w:pPr>
        <w:pStyle w:val="EX"/>
        <w:rPr>
          <w:ins w:id="17" w:author="usmsc001" w:date="2014-01-21T23:11:00Z"/>
          <w:noProof/>
        </w:rPr>
      </w:pPr>
      <w:ins w:id="18" w:author="usmsc001" w:date="2014-01-21T23:11:00Z">
        <w:r>
          <w:rPr>
            <w:noProof/>
          </w:rPr>
          <w:t>[x8]</w:t>
        </w:r>
        <w:r>
          <w:rPr>
            <w:noProof/>
          </w:rPr>
          <w:tab/>
          <w:t>3GPP TS 23.334: “</w:t>
        </w:r>
        <w:r w:rsidRPr="00C94478">
          <w:rPr>
            <w:noProof/>
          </w:rPr>
          <w:t>IP Multimedia Subsystem (IMS) Application Level Gateway (IMS-ALG) – IMS Access Gateway (IMS-AGW) interface: Procedures descriptions</w:t>
        </w:r>
        <w:r>
          <w:rPr>
            <w:noProof/>
          </w:rPr>
          <w:t>”</w:t>
        </w:r>
      </w:ins>
    </w:p>
    <w:p w:rsidR="0082587F" w:rsidRDefault="0082587F">
      <w:pPr>
        <w:pStyle w:val="EX"/>
        <w:rPr>
          <w:ins w:id="19" w:author="usmsc001" w:date="2013-10-25T20:06:00Z"/>
          <w:noProof/>
        </w:rPr>
      </w:pPr>
    </w:p>
    <w:p w:rsidR="008E7D96" w:rsidRDefault="008E7D96" w:rsidP="008F7A72">
      <w:pPr>
        <w:pStyle w:val="EX"/>
        <w:rPr>
          <w:ins w:id="20" w:author="usmsc001" w:date="2013-09-06T20:08:00Z"/>
          <w:noProof/>
        </w:rPr>
      </w:pPr>
    </w:p>
    <w:p w:rsidR="008F7A72" w:rsidRDefault="008F7A72" w:rsidP="00171B15">
      <w:pPr>
        <w:pStyle w:val="EX"/>
        <w:rPr>
          <w:noProof/>
        </w:rPr>
      </w:pPr>
    </w:p>
    <w:p w:rsidR="00B0548F" w:rsidRDefault="00B0548F" w:rsidP="00171B15">
      <w:pPr>
        <w:pStyle w:val="EX"/>
        <w:rPr>
          <w:noProof/>
        </w:rPr>
      </w:pPr>
    </w:p>
    <w:p w:rsidR="00B0548F" w:rsidRDefault="00B0548F" w:rsidP="00171B15">
      <w:pPr>
        <w:pStyle w:val="EX"/>
        <w:rPr>
          <w:ins w:id="21" w:author="usmsc001" w:date="2013-09-06T19:10:00Z"/>
          <w:noProof/>
        </w:rPr>
      </w:pPr>
    </w:p>
    <w:p w:rsidR="006074BC" w:rsidRPr="00E67645" w:rsidRDefault="006074BC" w:rsidP="006074BC">
      <w:pPr>
        <w:rPr>
          <w:b/>
          <w:bCs/>
          <w:noProof/>
          <w:color w:val="0000FF"/>
          <w:sz w:val="28"/>
          <w:szCs w:val="28"/>
        </w:rPr>
      </w:pPr>
      <w:r w:rsidRPr="00957247">
        <w:rPr>
          <w:b/>
          <w:bCs/>
          <w:noProof/>
          <w:color w:val="0000FF"/>
          <w:sz w:val="28"/>
          <w:szCs w:val="28"/>
        </w:rPr>
        <w:t xml:space="preserve">*** </w:t>
      </w:r>
      <w:r>
        <w:rPr>
          <w:b/>
          <w:bCs/>
          <w:noProof/>
          <w:color w:val="0000FF"/>
          <w:sz w:val="28"/>
          <w:szCs w:val="28"/>
        </w:rPr>
        <w:t>END OF FIRST</w:t>
      </w:r>
      <w:r w:rsidRPr="00957247">
        <w:rPr>
          <w:b/>
          <w:bCs/>
          <w:noProof/>
          <w:color w:val="0000FF"/>
          <w:sz w:val="28"/>
          <w:szCs w:val="28"/>
        </w:rPr>
        <w:t xml:space="preserve"> MODIFICATION ***</w:t>
      </w:r>
    </w:p>
    <w:p w:rsidR="006074BC" w:rsidRPr="006074BC" w:rsidRDefault="006074BC" w:rsidP="006074BC"/>
    <w:p w:rsidR="00E67645" w:rsidRDefault="00E67645" w:rsidP="00E67645">
      <w:pPr>
        <w:rPr>
          <w:b/>
          <w:bCs/>
          <w:noProof/>
          <w:color w:val="0000FF"/>
          <w:sz w:val="28"/>
          <w:szCs w:val="28"/>
        </w:rPr>
      </w:pPr>
      <w:r w:rsidRPr="00957247">
        <w:rPr>
          <w:b/>
          <w:bCs/>
          <w:noProof/>
          <w:color w:val="0000FF"/>
          <w:sz w:val="28"/>
          <w:szCs w:val="28"/>
        </w:rPr>
        <w:t xml:space="preserve">*** </w:t>
      </w:r>
      <w:r w:rsidR="006074BC">
        <w:rPr>
          <w:b/>
          <w:bCs/>
          <w:noProof/>
          <w:color w:val="0000FF"/>
          <w:sz w:val="28"/>
          <w:szCs w:val="28"/>
        </w:rPr>
        <w:t xml:space="preserve">START OF </w:t>
      </w:r>
      <w:r>
        <w:rPr>
          <w:b/>
          <w:bCs/>
          <w:noProof/>
          <w:color w:val="0000FF"/>
          <w:sz w:val="28"/>
          <w:szCs w:val="28"/>
        </w:rPr>
        <w:t>SECOND</w:t>
      </w:r>
      <w:r w:rsidRPr="00957247">
        <w:rPr>
          <w:b/>
          <w:bCs/>
          <w:noProof/>
          <w:color w:val="0000FF"/>
          <w:sz w:val="28"/>
          <w:szCs w:val="28"/>
        </w:rPr>
        <w:t xml:space="preserve"> MODIFICATION ***</w:t>
      </w:r>
    </w:p>
    <w:p w:rsidR="004207A5" w:rsidRDefault="004207A5" w:rsidP="004207A5">
      <w:pPr>
        <w:pStyle w:val="Heading2"/>
      </w:pPr>
      <w:r>
        <w:t>3.2</w:t>
      </w:r>
      <w:r>
        <w:tab/>
        <w:t>Abbreviations</w:t>
      </w:r>
      <w:bookmarkEnd w:id="1"/>
    </w:p>
    <w:p w:rsidR="004207A5" w:rsidRDefault="004207A5" w:rsidP="004207A5">
      <w:r>
        <w:t>For the purposes of the present document, the abbreviations given in TR 21.905 [13] and the following apply:</w:t>
      </w:r>
    </w:p>
    <w:p w:rsidR="008130E8" w:rsidRDefault="008130E8" w:rsidP="008130E8">
      <w:pPr>
        <w:pStyle w:val="EW"/>
      </w:pPr>
      <w:r>
        <w:t>3GMS</w:t>
      </w:r>
      <w:r>
        <w:tab/>
        <w:t xml:space="preserve">3rd Generation </w:t>
      </w:r>
      <w:smartTag w:uri="urn:schemas-microsoft-com:office:smarttags" w:element="place">
        <w:r>
          <w:t>Mobile</w:t>
        </w:r>
      </w:smartTag>
      <w:r>
        <w:t xml:space="preserve"> Communications System</w:t>
      </w:r>
    </w:p>
    <w:p w:rsidR="008130E8" w:rsidRDefault="008130E8" w:rsidP="008130E8">
      <w:pPr>
        <w:pStyle w:val="EW"/>
      </w:pPr>
      <w:r>
        <w:t>3G GGSN</w:t>
      </w:r>
      <w:r>
        <w:tab/>
        <w:t>3rd Generation Gateway GPRS Support Node</w:t>
      </w:r>
    </w:p>
    <w:p w:rsidR="008130E8" w:rsidRDefault="008130E8" w:rsidP="008130E8">
      <w:pPr>
        <w:pStyle w:val="EW"/>
      </w:pPr>
      <w:r>
        <w:t>3G GSN</w:t>
      </w:r>
      <w:r>
        <w:tab/>
      </w:r>
      <w:r>
        <w:tab/>
        <w:t>3rd Generation GPRS Support Node (GGSN/SGSN)</w:t>
      </w:r>
    </w:p>
    <w:p w:rsidR="008130E8" w:rsidRDefault="008130E8" w:rsidP="008130E8">
      <w:pPr>
        <w:pStyle w:val="EW"/>
      </w:pPr>
      <w:r>
        <w:t>3G MSC</w:t>
      </w:r>
      <w:r>
        <w:tab/>
      </w:r>
      <w:r>
        <w:tab/>
        <w:t xml:space="preserve">3rd Generation </w:t>
      </w:r>
      <w:smartTag w:uri="urn:schemas-microsoft-com:office:smarttags" w:element="place">
        <w:smartTag w:uri="urn:schemas-microsoft-com:office:smarttags" w:element="City">
          <w:r>
            <w:t>Mobile</w:t>
          </w:r>
        </w:smartTag>
      </w:smartTag>
      <w:r>
        <w:t xml:space="preserve"> Switching </w:t>
      </w:r>
      <w:proofErr w:type="spellStart"/>
      <w:r>
        <w:t>Center</w:t>
      </w:r>
      <w:proofErr w:type="spellEnd"/>
    </w:p>
    <w:p w:rsidR="008130E8" w:rsidRDefault="008130E8" w:rsidP="008130E8">
      <w:pPr>
        <w:pStyle w:val="EW"/>
      </w:pPr>
      <w:r>
        <w:t>3G SGSN</w:t>
      </w:r>
      <w:r>
        <w:tab/>
        <w:t>3rd Generation Serving GPRS Support Node</w:t>
      </w:r>
    </w:p>
    <w:p w:rsidR="008130E8" w:rsidRDefault="008130E8" w:rsidP="008130E8">
      <w:pPr>
        <w:pStyle w:val="EW"/>
      </w:pPr>
      <w:r>
        <w:t>3G UMSC</w:t>
      </w:r>
      <w:r>
        <w:tab/>
        <w:t xml:space="preserve">3rd Generation Unified </w:t>
      </w:r>
      <w:smartTag w:uri="urn:schemas-microsoft-com:office:smarttags" w:element="place">
        <w:smartTag w:uri="urn:schemas-microsoft-com:office:smarttags" w:element="City">
          <w:r>
            <w:t>Mobile</w:t>
          </w:r>
        </w:smartTag>
      </w:smartTag>
      <w:r>
        <w:t xml:space="preserve"> Switching Centre</w:t>
      </w:r>
    </w:p>
    <w:p w:rsidR="008130E8" w:rsidRDefault="008130E8" w:rsidP="008130E8">
      <w:pPr>
        <w:pStyle w:val="EW"/>
      </w:pPr>
      <w:r>
        <w:t>AAA</w:t>
      </w:r>
      <w:r>
        <w:tab/>
        <w:t>Authentication, Authorization, and Accounting</w:t>
      </w:r>
    </w:p>
    <w:p w:rsidR="008130E8" w:rsidRDefault="008130E8" w:rsidP="008130E8">
      <w:pPr>
        <w:pStyle w:val="EW"/>
      </w:pPr>
      <w:r>
        <w:t>ADMF</w:t>
      </w:r>
      <w:r>
        <w:tab/>
        <w:t>Administration Function</w:t>
      </w:r>
    </w:p>
    <w:p w:rsidR="008130E8" w:rsidRDefault="008130E8" w:rsidP="008130E8">
      <w:pPr>
        <w:pStyle w:val="EW"/>
        <w:rPr>
          <w:ins w:id="22" w:author="usmsc001" w:date="2014-01-20T14:34:00Z"/>
        </w:rPr>
      </w:pPr>
      <w:ins w:id="23" w:author="usmsc001" w:date="2014-01-20T14:34:00Z">
        <w:r>
          <w:t>AGW</w:t>
        </w:r>
        <w:r>
          <w:tab/>
          <w:t>Access Gateway</w:t>
        </w:r>
      </w:ins>
    </w:p>
    <w:p w:rsidR="008130E8" w:rsidRDefault="008130E8" w:rsidP="008130E8">
      <w:pPr>
        <w:pStyle w:val="EW"/>
      </w:pPr>
      <w:r>
        <w:t>AN</w:t>
      </w:r>
      <w:r>
        <w:tab/>
        <w:t>Access Network</w:t>
      </w:r>
    </w:p>
    <w:p w:rsidR="008130E8" w:rsidRDefault="008130E8" w:rsidP="008130E8">
      <w:pPr>
        <w:pStyle w:val="EW"/>
      </w:pPr>
      <w:r>
        <w:t>AP</w:t>
      </w:r>
      <w:r>
        <w:tab/>
        <w:t>Access Provider</w:t>
      </w:r>
    </w:p>
    <w:p w:rsidR="008130E8" w:rsidRDefault="008130E8" w:rsidP="008130E8">
      <w:pPr>
        <w:pStyle w:val="EW"/>
        <w:rPr>
          <w:ins w:id="24" w:author="usmsc001" w:date="2014-01-20T14:34:00Z"/>
        </w:rPr>
      </w:pPr>
      <w:ins w:id="25" w:author="usmsc001" w:date="2014-01-20T14:34:00Z">
        <w:r>
          <w:t>AS</w:t>
        </w:r>
        <w:r>
          <w:tab/>
          <w:t>Application Server</w:t>
        </w:r>
      </w:ins>
    </w:p>
    <w:p w:rsidR="008130E8" w:rsidRDefault="008130E8" w:rsidP="008130E8">
      <w:pPr>
        <w:pStyle w:val="EW"/>
      </w:pPr>
      <w:r>
        <w:t>BM-SC</w:t>
      </w:r>
      <w:r>
        <w:tab/>
        <w:t>Broadcast-Multicast Service Centre</w:t>
      </w:r>
    </w:p>
    <w:p w:rsidR="008130E8" w:rsidRDefault="008130E8" w:rsidP="008130E8">
      <w:pPr>
        <w:pStyle w:val="EW"/>
      </w:pPr>
      <w:r>
        <w:t>BSF</w:t>
      </w:r>
      <w:r>
        <w:tab/>
        <w:t xml:space="preserve">Bootstrapping Serving Function </w:t>
      </w:r>
    </w:p>
    <w:p w:rsidR="008130E8" w:rsidRDefault="008130E8" w:rsidP="008130E8">
      <w:pPr>
        <w:pStyle w:val="EW"/>
      </w:pPr>
      <w:r>
        <w:t>B-TID</w:t>
      </w:r>
      <w:r>
        <w:tab/>
        <w:t xml:space="preserve">Bootstrapping Transaction Identifier </w:t>
      </w:r>
    </w:p>
    <w:p w:rsidR="008130E8" w:rsidRDefault="008130E8" w:rsidP="008130E8">
      <w:pPr>
        <w:pStyle w:val="EW"/>
      </w:pPr>
      <w:r>
        <w:t>CC</w:t>
      </w:r>
      <w:r>
        <w:tab/>
        <w:t>Content of Communication</w:t>
      </w:r>
    </w:p>
    <w:p w:rsidR="008130E8" w:rsidRDefault="008130E8" w:rsidP="008130E8">
      <w:pPr>
        <w:pStyle w:val="EW"/>
      </w:pPr>
      <w:r>
        <w:t>CS</w:t>
      </w:r>
      <w:r>
        <w:tab/>
        <w:t>Circuit Switched</w:t>
      </w:r>
    </w:p>
    <w:p w:rsidR="008130E8" w:rsidRDefault="008130E8" w:rsidP="008130E8">
      <w:pPr>
        <w:pStyle w:val="EW"/>
      </w:pPr>
      <w:r>
        <w:t>CSCF</w:t>
      </w:r>
      <w:r>
        <w:tab/>
        <w:t xml:space="preserve">Call Session Control Function </w:t>
      </w:r>
    </w:p>
    <w:p w:rsidR="008130E8" w:rsidRDefault="008130E8" w:rsidP="008130E8">
      <w:pPr>
        <w:pStyle w:val="EW"/>
      </w:pPr>
      <w:r>
        <w:t>CSG</w:t>
      </w:r>
      <w:r>
        <w:tab/>
        <w:t>Closed Subscriber Group</w:t>
      </w:r>
    </w:p>
    <w:p w:rsidR="008130E8" w:rsidRDefault="008130E8" w:rsidP="008130E8">
      <w:pPr>
        <w:pStyle w:val="EW"/>
      </w:pPr>
      <w:r>
        <w:t>DF</w:t>
      </w:r>
      <w:r>
        <w:tab/>
        <w:t>Delivery Function</w:t>
      </w:r>
    </w:p>
    <w:p w:rsidR="008130E8" w:rsidRDefault="008130E8" w:rsidP="008130E8">
      <w:pPr>
        <w:pStyle w:val="EW"/>
      </w:pPr>
      <w:r>
        <w:t>DSMIP</w:t>
      </w:r>
      <w:r>
        <w:tab/>
      </w:r>
      <w:r>
        <w:tab/>
        <w:t>Dual Stack Mobile IP</w:t>
      </w:r>
    </w:p>
    <w:p w:rsidR="008130E8" w:rsidRDefault="008130E8" w:rsidP="008130E8">
      <w:pPr>
        <w:pStyle w:val="EW"/>
      </w:pPr>
      <w:r>
        <w:t>ECT</w:t>
      </w:r>
      <w:r>
        <w:tab/>
        <w:t>Explicit Call Transfer</w:t>
      </w:r>
    </w:p>
    <w:p w:rsidR="008130E8" w:rsidRDefault="008130E8" w:rsidP="008130E8">
      <w:pPr>
        <w:pStyle w:val="EW"/>
      </w:pPr>
      <w:r>
        <w:t>EPC</w:t>
      </w:r>
      <w:r>
        <w:tab/>
        <w:t>Evolved Packet Core</w:t>
      </w:r>
    </w:p>
    <w:p w:rsidR="008130E8" w:rsidRDefault="008130E8" w:rsidP="008130E8">
      <w:pPr>
        <w:pStyle w:val="EW"/>
      </w:pPr>
      <w:proofErr w:type="spellStart"/>
      <w:proofErr w:type="gramStart"/>
      <w:r>
        <w:t>ePDG</w:t>
      </w:r>
      <w:proofErr w:type="spellEnd"/>
      <w:proofErr w:type="gramEnd"/>
      <w:r>
        <w:tab/>
        <w:t>Evolved PDG</w:t>
      </w:r>
    </w:p>
    <w:p w:rsidR="008130E8" w:rsidRDefault="008130E8" w:rsidP="008130E8">
      <w:pPr>
        <w:pStyle w:val="EW"/>
      </w:pPr>
      <w:r>
        <w:t>EPS</w:t>
      </w:r>
      <w:r>
        <w:tab/>
        <w:t>Evolved Packet System</w:t>
      </w:r>
    </w:p>
    <w:p w:rsidR="008130E8" w:rsidRDefault="008130E8" w:rsidP="008130E8">
      <w:pPr>
        <w:pStyle w:val="EW"/>
      </w:pPr>
      <w:r>
        <w:t>E-UTRAN</w:t>
      </w:r>
      <w:r>
        <w:tab/>
        <w:t>Evolved UTRAN</w:t>
      </w:r>
    </w:p>
    <w:p w:rsidR="008130E8" w:rsidRDefault="008130E8" w:rsidP="008130E8">
      <w:pPr>
        <w:pStyle w:val="EW"/>
      </w:pPr>
      <w:r>
        <w:t>FTP</w:t>
      </w:r>
      <w:r>
        <w:tab/>
        <w:t>File Transfer Protocol</w:t>
      </w:r>
    </w:p>
    <w:p w:rsidR="008130E8" w:rsidRDefault="008130E8" w:rsidP="008130E8">
      <w:pPr>
        <w:pStyle w:val="EW"/>
      </w:pPr>
      <w:r>
        <w:t>GBA</w:t>
      </w:r>
      <w:r>
        <w:tab/>
        <w:t>Generic Bootstrapping Architecture</w:t>
      </w:r>
    </w:p>
    <w:p w:rsidR="008130E8" w:rsidRDefault="008130E8" w:rsidP="008130E8">
      <w:pPr>
        <w:pStyle w:val="EW"/>
      </w:pPr>
      <w:r>
        <w:t>GGSN</w:t>
      </w:r>
      <w:r>
        <w:tab/>
        <w:t>Gateway GPRS Support Node</w:t>
      </w:r>
    </w:p>
    <w:p w:rsidR="008130E8" w:rsidRDefault="008130E8" w:rsidP="008130E8">
      <w:pPr>
        <w:pStyle w:val="EW"/>
      </w:pPr>
      <w:r>
        <w:t>GPRS</w:t>
      </w:r>
      <w:r>
        <w:tab/>
        <w:t>General Packet Radio Service</w:t>
      </w:r>
    </w:p>
    <w:p w:rsidR="008130E8" w:rsidRDefault="008130E8" w:rsidP="008130E8">
      <w:pPr>
        <w:pStyle w:val="EW"/>
      </w:pPr>
      <w:r>
        <w:t>GSM</w:t>
      </w:r>
      <w:r>
        <w:tab/>
        <w:t xml:space="preserve">Global System for </w:t>
      </w:r>
      <w:smartTag w:uri="urn:schemas-microsoft-com:office:smarttags" w:element="place">
        <w:r>
          <w:t>Mobile</w:t>
        </w:r>
      </w:smartTag>
      <w:r>
        <w:t xml:space="preserve"> communications</w:t>
      </w:r>
    </w:p>
    <w:p w:rsidR="008130E8" w:rsidRDefault="008130E8" w:rsidP="008130E8">
      <w:pPr>
        <w:pStyle w:val="EW"/>
      </w:pPr>
      <w:r>
        <w:t>GSN</w:t>
      </w:r>
      <w:r>
        <w:tab/>
        <w:t>GPRS Support Node (SGSN or GGSN)</w:t>
      </w:r>
    </w:p>
    <w:p w:rsidR="008130E8" w:rsidRDefault="008130E8" w:rsidP="008130E8">
      <w:pPr>
        <w:pStyle w:val="EW"/>
      </w:pPr>
      <w:r>
        <w:t>HA</w:t>
      </w:r>
      <w:r>
        <w:tab/>
        <w:t xml:space="preserve">Home Agent </w:t>
      </w:r>
    </w:p>
    <w:p w:rsidR="008130E8" w:rsidRDefault="008130E8" w:rsidP="008130E8">
      <w:pPr>
        <w:pStyle w:val="EW"/>
      </w:pPr>
      <w:proofErr w:type="spellStart"/>
      <w:r>
        <w:t>HeMS</w:t>
      </w:r>
      <w:proofErr w:type="spellEnd"/>
      <w:r>
        <w:tab/>
      </w:r>
      <w:proofErr w:type="spellStart"/>
      <w:r>
        <w:t>HeNB</w:t>
      </w:r>
      <w:proofErr w:type="spellEnd"/>
      <w:r>
        <w:t xml:space="preserve"> Management System</w:t>
      </w:r>
    </w:p>
    <w:p w:rsidR="008130E8" w:rsidRDefault="008130E8" w:rsidP="008130E8">
      <w:pPr>
        <w:pStyle w:val="EW"/>
      </w:pPr>
      <w:proofErr w:type="spellStart"/>
      <w:r>
        <w:t>HeNB</w:t>
      </w:r>
      <w:proofErr w:type="spellEnd"/>
      <w:r>
        <w:tab/>
        <w:t xml:space="preserve">Home enhanced </w:t>
      </w:r>
      <w:proofErr w:type="spellStart"/>
      <w:r>
        <w:t>NodeB</w:t>
      </w:r>
      <w:proofErr w:type="spellEnd"/>
    </w:p>
    <w:p w:rsidR="008130E8" w:rsidRDefault="008130E8" w:rsidP="008130E8">
      <w:pPr>
        <w:pStyle w:val="EW"/>
      </w:pPr>
      <w:proofErr w:type="spellStart"/>
      <w:r>
        <w:t>HeNB</w:t>
      </w:r>
      <w:proofErr w:type="spellEnd"/>
      <w:r>
        <w:t xml:space="preserve"> GW</w:t>
      </w:r>
      <w:r>
        <w:tab/>
      </w:r>
      <w:proofErr w:type="spellStart"/>
      <w:r>
        <w:t>HeNB</w:t>
      </w:r>
      <w:proofErr w:type="spellEnd"/>
      <w:r>
        <w:t xml:space="preserve"> Gateway</w:t>
      </w:r>
    </w:p>
    <w:p w:rsidR="008130E8" w:rsidRDefault="008130E8" w:rsidP="008130E8">
      <w:pPr>
        <w:pStyle w:val="EW"/>
      </w:pPr>
      <w:proofErr w:type="gramStart"/>
      <w:r>
        <w:t>H(</w:t>
      </w:r>
      <w:proofErr w:type="gramEnd"/>
      <w:r>
        <w:t>e)NB</w:t>
      </w:r>
      <w:r>
        <w:tab/>
        <w:t xml:space="preserve">Home and Home enhanced </w:t>
      </w:r>
      <w:proofErr w:type="spellStart"/>
      <w:r>
        <w:t>NodeB</w:t>
      </w:r>
      <w:proofErr w:type="spellEnd"/>
    </w:p>
    <w:p w:rsidR="008130E8" w:rsidRDefault="008130E8" w:rsidP="008130E8">
      <w:pPr>
        <w:pStyle w:val="EW"/>
      </w:pPr>
      <w:r>
        <w:t>HI</w:t>
      </w:r>
      <w:r>
        <w:tab/>
        <w:t xml:space="preserve">Handover Interface </w:t>
      </w:r>
    </w:p>
    <w:p w:rsidR="008130E8" w:rsidRDefault="008130E8" w:rsidP="008130E8">
      <w:pPr>
        <w:pStyle w:val="EW"/>
      </w:pPr>
      <w:r>
        <w:t>HMS</w:t>
      </w:r>
      <w:r>
        <w:tab/>
        <w:t>HNB Management System</w:t>
      </w:r>
    </w:p>
    <w:p w:rsidR="008130E8" w:rsidRDefault="008130E8" w:rsidP="008130E8">
      <w:pPr>
        <w:pStyle w:val="EW"/>
      </w:pPr>
      <w:r>
        <w:t>HNB</w:t>
      </w:r>
      <w:r>
        <w:tab/>
        <w:t xml:space="preserve">Home </w:t>
      </w:r>
      <w:proofErr w:type="spellStart"/>
      <w:r>
        <w:t>NodeB</w:t>
      </w:r>
      <w:proofErr w:type="spellEnd"/>
    </w:p>
    <w:p w:rsidR="008130E8" w:rsidRDefault="008130E8" w:rsidP="008130E8">
      <w:pPr>
        <w:pStyle w:val="EW"/>
      </w:pPr>
      <w:r>
        <w:t>HNB GW</w:t>
      </w:r>
      <w:r>
        <w:tab/>
        <w:t>HNB Gateway</w:t>
      </w:r>
    </w:p>
    <w:p w:rsidR="008130E8" w:rsidRDefault="008130E8" w:rsidP="008130E8">
      <w:pPr>
        <w:pStyle w:val="EW"/>
      </w:pPr>
      <w:r>
        <w:t>HRPD</w:t>
      </w:r>
      <w:r>
        <w:tab/>
        <w:t>High Rate Packet Data</w:t>
      </w:r>
    </w:p>
    <w:p w:rsidR="008130E8" w:rsidRDefault="008130E8" w:rsidP="008130E8">
      <w:pPr>
        <w:pStyle w:val="EW"/>
      </w:pPr>
      <w:r>
        <w:t>HSS</w:t>
      </w:r>
      <w:r>
        <w:tab/>
        <w:t>Home Subscriber Server</w:t>
      </w:r>
    </w:p>
    <w:p w:rsidR="008130E8" w:rsidRDefault="008130E8" w:rsidP="008130E8">
      <w:pPr>
        <w:pStyle w:val="EW"/>
      </w:pPr>
      <w:r>
        <w:t>IA</w:t>
      </w:r>
      <w:r>
        <w:tab/>
        <w:t>Interception Area</w:t>
      </w:r>
    </w:p>
    <w:p w:rsidR="008130E8" w:rsidRDefault="008130E8" w:rsidP="008130E8">
      <w:pPr>
        <w:pStyle w:val="EW"/>
        <w:rPr>
          <w:ins w:id="26" w:author="usmsc001" w:date="2014-01-20T14:35:00Z"/>
        </w:rPr>
      </w:pPr>
      <w:ins w:id="27" w:author="usmsc001" w:date="2014-01-20T14:35:00Z">
        <w:r>
          <w:t>IBCF</w:t>
        </w:r>
        <w:r>
          <w:tab/>
          <w:t>Interconnecting Border Control Function</w:t>
        </w:r>
      </w:ins>
    </w:p>
    <w:p w:rsidR="008130E8" w:rsidRDefault="008130E8" w:rsidP="008130E8">
      <w:pPr>
        <w:pStyle w:val="EW"/>
      </w:pPr>
      <w:r>
        <w:lastRenderedPageBreak/>
        <w:t>ICEs</w:t>
      </w:r>
      <w:r>
        <w:tab/>
        <w:t>Intercepting Control Elements (3G MSC Server, 3G GMSC Server, P-CSCF, S-CSCF, SGSN, GGSN, HLR, AAA Server, PDG, MME, S-GW, PDN-GW, HSS)</w:t>
      </w:r>
    </w:p>
    <w:p w:rsidR="008130E8" w:rsidRDefault="008130E8" w:rsidP="008130E8">
      <w:pPr>
        <w:pStyle w:val="EW"/>
      </w:pPr>
      <w:r>
        <w:t>IETF</w:t>
      </w:r>
      <w:r>
        <w:tab/>
        <w:t>Internet Engineering Task Force</w:t>
      </w:r>
    </w:p>
    <w:p w:rsidR="008130E8" w:rsidRDefault="008130E8" w:rsidP="008130E8">
      <w:pPr>
        <w:pStyle w:val="EW"/>
        <w:rPr>
          <w:ins w:id="28" w:author="usmsc001" w:date="2014-01-20T14:35:00Z"/>
        </w:rPr>
      </w:pPr>
      <w:ins w:id="29" w:author="usmsc001" w:date="2014-01-20T14:35:00Z">
        <w:r>
          <w:t>IM-MGW</w:t>
        </w:r>
        <w:r>
          <w:tab/>
          <w:t>IMS Media Gateway</w:t>
        </w:r>
      </w:ins>
    </w:p>
    <w:p w:rsidR="008130E8" w:rsidRDefault="008130E8" w:rsidP="008130E8">
      <w:pPr>
        <w:pStyle w:val="EW"/>
      </w:pPr>
      <w:r>
        <w:t>IMEI</w:t>
      </w:r>
      <w:r>
        <w:tab/>
        <w:t>International Mobile station Equipment Identity</w:t>
      </w:r>
    </w:p>
    <w:p w:rsidR="008130E8" w:rsidRDefault="008130E8" w:rsidP="008130E8">
      <w:pPr>
        <w:pStyle w:val="EW"/>
      </w:pPr>
      <w:r>
        <w:t>IMS</w:t>
      </w:r>
      <w:r>
        <w:tab/>
        <w:t>IP Multimedia Core Network Subsystem</w:t>
      </w:r>
    </w:p>
    <w:p w:rsidR="008130E8" w:rsidRDefault="008130E8" w:rsidP="008130E8">
      <w:pPr>
        <w:pStyle w:val="EW"/>
        <w:rPr>
          <w:ins w:id="30" w:author="usmsc001" w:date="2014-01-20T14:36:00Z"/>
        </w:rPr>
      </w:pPr>
      <w:ins w:id="31" w:author="usmsc001" w:date="2014-01-20T14:36:00Z">
        <w:r>
          <w:t>IMS-AGW</w:t>
        </w:r>
        <w:r>
          <w:tab/>
          <w:t>IMS Access Gateway</w:t>
        </w:r>
      </w:ins>
    </w:p>
    <w:p w:rsidR="008130E8" w:rsidRDefault="008130E8" w:rsidP="008130E8">
      <w:pPr>
        <w:pStyle w:val="EW"/>
      </w:pPr>
      <w:r>
        <w:t>IMSI</w:t>
      </w:r>
      <w:r>
        <w:tab/>
        <w:t>International Mobile Subscriber Identity</w:t>
      </w:r>
    </w:p>
    <w:p w:rsidR="008130E8" w:rsidRDefault="008130E8" w:rsidP="008130E8">
      <w:pPr>
        <w:pStyle w:val="EW"/>
      </w:pPr>
      <w:r>
        <w:t>INEs</w:t>
      </w:r>
      <w:r>
        <w:tab/>
        <w:t xml:space="preserve">Intercepting Network Elements (3G MSC </w:t>
      </w:r>
      <w:proofErr w:type="gramStart"/>
      <w:r>
        <w:t>Server</w:t>
      </w:r>
      <w:proofErr w:type="gramEnd"/>
      <w:r>
        <w:t>, 3G GMSC Server, P-CSCF, S-CSCF, SGSN, GGSN, MGW, HLR, AAA Server, PDG)</w:t>
      </w:r>
    </w:p>
    <w:p w:rsidR="008130E8" w:rsidRDefault="008130E8" w:rsidP="008130E8">
      <w:pPr>
        <w:pStyle w:val="EW"/>
      </w:pPr>
      <w:r>
        <w:t>IP</w:t>
      </w:r>
      <w:r>
        <w:tab/>
        <w:t>Internet Protocol</w:t>
      </w:r>
    </w:p>
    <w:p w:rsidR="008130E8" w:rsidRDefault="008130E8" w:rsidP="008130E8">
      <w:pPr>
        <w:pStyle w:val="EW"/>
      </w:pPr>
      <w:r>
        <w:t>IRI</w:t>
      </w:r>
      <w:r>
        <w:tab/>
        <w:t>Intercept Related Information</w:t>
      </w:r>
    </w:p>
    <w:p w:rsidR="008130E8" w:rsidRDefault="008130E8" w:rsidP="008130E8">
      <w:pPr>
        <w:pStyle w:val="EW"/>
      </w:pPr>
      <w:r>
        <w:t>I-WLAN</w:t>
      </w:r>
      <w:r>
        <w:tab/>
        <w:t xml:space="preserve">Interworking WLAN (3GPP WLAN interworking </w:t>
      </w:r>
      <w:proofErr w:type="spellStart"/>
      <w:r>
        <w:t>subnetwork</w:t>
      </w:r>
      <w:proofErr w:type="spellEnd"/>
      <w:r>
        <w:t>)</w:t>
      </w:r>
    </w:p>
    <w:p w:rsidR="008130E8" w:rsidRDefault="008130E8" w:rsidP="008130E8">
      <w:pPr>
        <w:pStyle w:val="EW"/>
      </w:pPr>
      <w:r>
        <w:t>LAN</w:t>
      </w:r>
      <w:r>
        <w:tab/>
        <w:t>Local Area Network</w:t>
      </w:r>
    </w:p>
    <w:p w:rsidR="008130E8" w:rsidRDefault="008130E8" w:rsidP="008130E8">
      <w:pPr>
        <w:pStyle w:val="EW"/>
      </w:pPr>
      <w:r>
        <w:t>LDI</w:t>
      </w:r>
      <w:r>
        <w:tab/>
        <w:t>Location Dependent Interception</w:t>
      </w:r>
    </w:p>
    <w:p w:rsidR="008130E8" w:rsidRDefault="008130E8" w:rsidP="008130E8">
      <w:pPr>
        <w:pStyle w:val="EW"/>
      </w:pPr>
      <w:r>
        <w:t>LEA</w:t>
      </w:r>
      <w:r>
        <w:tab/>
        <w:t>Law Enforcement Agency</w:t>
      </w:r>
    </w:p>
    <w:p w:rsidR="008130E8" w:rsidRDefault="008130E8" w:rsidP="008130E8">
      <w:pPr>
        <w:pStyle w:val="EW"/>
      </w:pPr>
      <w:r>
        <w:t>LEMF</w:t>
      </w:r>
      <w:r>
        <w:tab/>
        <w:t xml:space="preserve">Law Enforcement Monitoring Facility </w:t>
      </w:r>
    </w:p>
    <w:p w:rsidR="008130E8" w:rsidRDefault="008130E8" w:rsidP="008130E8">
      <w:pPr>
        <w:pStyle w:val="EW"/>
      </w:pPr>
      <w:r>
        <w:t>LIPA</w:t>
      </w:r>
      <w:r>
        <w:tab/>
        <w:t>Local IP Access</w:t>
      </w:r>
    </w:p>
    <w:p w:rsidR="008130E8" w:rsidRDefault="008130E8" w:rsidP="008130E8">
      <w:pPr>
        <w:pStyle w:val="EW"/>
        <w:rPr>
          <w:ins w:id="32" w:author="usmsc001" w:date="2014-01-20T14:36:00Z"/>
        </w:rPr>
      </w:pPr>
      <w:ins w:id="33" w:author="usmsc001" w:date="2014-01-20T14:36:00Z">
        <w:r>
          <w:t>LTE</w:t>
        </w:r>
        <w:r>
          <w:tab/>
          <w:t>Long Term Evolution</w:t>
        </w:r>
      </w:ins>
    </w:p>
    <w:p w:rsidR="008130E8" w:rsidRDefault="008130E8" w:rsidP="008130E8">
      <w:pPr>
        <w:pStyle w:val="EW"/>
      </w:pPr>
      <w:r>
        <w:t>MBMS</w:t>
      </w:r>
      <w:r>
        <w:tab/>
        <w:t>Multimedia Broadcast/Multicast Service</w:t>
      </w:r>
    </w:p>
    <w:p w:rsidR="008130E8" w:rsidRDefault="008130E8" w:rsidP="008130E8">
      <w:pPr>
        <w:pStyle w:val="EW"/>
        <w:rPr>
          <w:ins w:id="34" w:author="usmsc001" w:date="2014-01-20T14:36:00Z"/>
        </w:rPr>
      </w:pPr>
      <w:ins w:id="35" w:author="usmsc001" w:date="2014-01-20T14:36:00Z">
        <w:r>
          <w:t>MGCF</w:t>
        </w:r>
        <w:r>
          <w:tab/>
          <w:t>Media Gateway Control Function</w:t>
        </w:r>
      </w:ins>
    </w:p>
    <w:p w:rsidR="008130E8" w:rsidRDefault="008130E8" w:rsidP="008130E8">
      <w:pPr>
        <w:pStyle w:val="EW"/>
        <w:rPr>
          <w:ins w:id="36" w:author="usmsc001" w:date="2014-01-20T14:36:00Z"/>
        </w:rPr>
      </w:pPr>
      <w:ins w:id="37" w:author="usmsc001" w:date="2014-01-20T14:36:00Z">
        <w:r>
          <w:t>MGW</w:t>
        </w:r>
        <w:r>
          <w:tab/>
          <w:t>Media Gateway</w:t>
        </w:r>
      </w:ins>
    </w:p>
    <w:p w:rsidR="008130E8" w:rsidRPr="00CA1105" w:rsidRDefault="008130E8" w:rsidP="008130E8">
      <w:pPr>
        <w:pStyle w:val="EW"/>
      </w:pPr>
      <w:r w:rsidRPr="00CA1105">
        <w:t>ME</w:t>
      </w:r>
      <w:r w:rsidRPr="00CA1105">
        <w:tab/>
        <w:t>Mobile Entity</w:t>
      </w:r>
    </w:p>
    <w:p w:rsidR="008130E8" w:rsidRPr="00CA1105" w:rsidRDefault="008130E8" w:rsidP="008130E8">
      <w:pPr>
        <w:pStyle w:val="EW"/>
      </w:pPr>
      <w:r w:rsidRPr="00CA1105">
        <w:t>MIP</w:t>
      </w:r>
      <w:r w:rsidRPr="00CA1105">
        <w:tab/>
      </w:r>
      <w:smartTag w:uri="urn:schemas-microsoft-com:office:smarttags" w:element="place">
        <w:r w:rsidRPr="00CA1105">
          <w:t>Mobile</w:t>
        </w:r>
      </w:smartTag>
      <w:r w:rsidRPr="00CA1105">
        <w:t xml:space="preserve"> IP</w:t>
      </w:r>
    </w:p>
    <w:p w:rsidR="008130E8" w:rsidRPr="00CA1105" w:rsidRDefault="008130E8" w:rsidP="008130E8">
      <w:pPr>
        <w:pStyle w:val="EW"/>
      </w:pPr>
      <w:r w:rsidRPr="00CA1105">
        <w:t>MME</w:t>
      </w:r>
      <w:r w:rsidRPr="00CA1105">
        <w:tab/>
        <w:t>Mobility Management Entity</w:t>
      </w:r>
    </w:p>
    <w:p w:rsidR="008130E8" w:rsidRPr="00CA1105" w:rsidRDefault="008130E8" w:rsidP="008130E8">
      <w:pPr>
        <w:pStyle w:val="EW"/>
      </w:pPr>
      <w:r w:rsidRPr="00CA1105">
        <w:t>MN</w:t>
      </w:r>
      <w:r w:rsidRPr="00CA1105">
        <w:tab/>
      </w:r>
      <w:smartTag w:uri="urn:schemas-microsoft-com:office:smarttags" w:element="place">
        <w:r w:rsidRPr="00CA1105">
          <w:t>Mobile</w:t>
        </w:r>
      </w:smartTag>
      <w:r w:rsidRPr="00CA1105">
        <w:t xml:space="preserve"> Node</w:t>
      </w:r>
    </w:p>
    <w:p w:rsidR="008130E8" w:rsidRDefault="008130E8" w:rsidP="008130E8">
      <w:pPr>
        <w:pStyle w:val="EW"/>
      </w:pPr>
      <w:r>
        <w:t>MSISDN</w:t>
      </w:r>
      <w:r>
        <w:tab/>
      </w:r>
      <w:smartTag w:uri="urn:schemas-microsoft-com:office:smarttags" w:element="place">
        <w:r>
          <w:t>Mobile</w:t>
        </w:r>
      </w:smartTag>
      <w:r>
        <w:t xml:space="preserve"> Subscriber ISDN Number</w:t>
      </w:r>
    </w:p>
    <w:p w:rsidR="008130E8" w:rsidRDefault="008130E8" w:rsidP="008130E8">
      <w:pPr>
        <w:pStyle w:val="EW"/>
      </w:pPr>
      <w:r>
        <w:t>NAF</w:t>
      </w:r>
      <w:r>
        <w:tab/>
        <w:t>Network Application Function</w:t>
      </w:r>
    </w:p>
    <w:p w:rsidR="008130E8" w:rsidRDefault="008130E8" w:rsidP="008130E8">
      <w:pPr>
        <w:pStyle w:val="EW"/>
      </w:pPr>
      <w:r>
        <w:t>NAI</w:t>
      </w:r>
      <w:r>
        <w:tab/>
        <w:t>Network Access Identifier</w:t>
      </w:r>
    </w:p>
    <w:p w:rsidR="008130E8" w:rsidRDefault="008130E8" w:rsidP="008130E8">
      <w:pPr>
        <w:pStyle w:val="EW"/>
      </w:pPr>
      <w:r>
        <w:t>NO</w:t>
      </w:r>
      <w:r>
        <w:tab/>
        <w:t>Network Operator</w:t>
      </w:r>
    </w:p>
    <w:p w:rsidR="008130E8" w:rsidRDefault="008130E8" w:rsidP="008130E8">
      <w:pPr>
        <w:pStyle w:val="EW"/>
        <w:rPr>
          <w:ins w:id="38" w:author="usmsc001" w:date="2014-01-20T14:37:00Z"/>
        </w:rPr>
      </w:pPr>
      <w:ins w:id="39" w:author="usmsc001" w:date="2014-01-20T14:37:00Z">
        <w:r>
          <w:t>PCRF</w:t>
        </w:r>
        <w:r>
          <w:tab/>
          <w:t>Policy and Charging Rules Function</w:t>
        </w:r>
      </w:ins>
    </w:p>
    <w:p w:rsidR="008130E8" w:rsidRDefault="008130E8" w:rsidP="008130E8">
      <w:pPr>
        <w:pStyle w:val="EW"/>
        <w:rPr>
          <w:ins w:id="40" w:author="usmsc001" w:date="2014-01-20T14:37:00Z"/>
        </w:rPr>
      </w:pPr>
      <w:ins w:id="41" w:author="usmsc001" w:date="2014-01-20T14:37:00Z">
        <w:r>
          <w:t>P-CSCF</w:t>
        </w:r>
        <w:r>
          <w:tab/>
          <w:t>Proxy CSCF</w:t>
        </w:r>
      </w:ins>
    </w:p>
    <w:p w:rsidR="008130E8" w:rsidRDefault="008130E8" w:rsidP="008130E8">
      <w:pPr>
        <w:pStyle w:val="EW"/>
      </w:pPr>
      <w:r>
        <w:t>PDG</w:t>
      </w:r>
      <w:r>
        <w:tab/>
        <w:t>Packet Data Gateway</w:t>
      </w:r>
    </w:p>
    <w:p w:rsidR="008130E8" w:rsidRDefault="008130E8" w:rsidP="008130E8">
      <w:pPr>
        <w:pStyle w:val="EW"/>
      </w:pPr>
      <w:r>
        <w:t xml:space="preserve">PDN </w:t>
      </w:r>
      <w:r>
        <w:tab/>
        <w:t>Packet Data Network</w:t>
      </w:r>
    </w:p>
    <w:p w:rsidR="008130E8" w:rsidRDefault="008130E8" w:rsidP="008130E8">
      <w:pPr>
        <w:pStyle w:val="EW"/>
      </w:pPr>
      <w:r>
        <w:t>PDN-GW</w:t>
      </w:r>
      <w:r>
        <w:tab/>
        <w:t>PDN Gateway</w:t>
      </w:r>
    </w:p>
    <w:p w:rsidR="008130E8" w:rsidRDefault="008130E8" w:rsidP="008130E8">
      <w:pPr>
        <w:pStyle w:val="EW"/>
      </w:pPr>
      <w:r>
        <w:t>PMIP</w:t>
      </w:r>
      <w:r>
        <w:tab/>
        <w:t>Proxy Mobile IP</w:t>
      </w:r>
    </w:p>
    <w:p w:rsidR="008130E8" w:rsidRDefault="008130E8" w:rsidP="008130E8">
      <w:pPr>
        <w:pStyle w:val="EW"/>
      </w:pPr>
      <w:proofErr w:type="spellStart"/>
      <w:r>
        <w:t>PoC</w:t>
      </w:r>
      <w:proofErr w:type="spellEnd"/>
      <w:r>
        <w:tab/>
        <w:t>Push to talk over Cellular</w:t>
      </w:r>
    </w:p>
    <w:p w:rsidR="008130E8" w:rsidRDefault="008130E8" w:rsidP="008130E8">
      <w:pPr>
        <w:pStyle w:val="EW"/>
      </w:pPr>
      <w:r>
        <w:t>PS</w:t>
      </w:r>
      <w:r>
        <w:tab/>
        <w:t>Packet Switched</w:t>
      </w:r>
    </w:p>
    <w:p w:rsidR="008130E8" w:rsidRDefault="008130E8" w:rsidP="008130E8">
      <w:pPr>
        <w:pStyle w:val="EW"/>
      </w:pPr>
      <w:r>
        <w:t>RA</w:t>
      </w:r>
      <w:r>
        <w:tab/>
        <w:t>Routing Area</w:t>
      </w:r>
    </w:p>
    <w:p w:rsidR="008130E8" w:rsidRDefault="008130E8" w:rsidP="008130E8">
      <w:pPr>
        <w:pStyle w:val="EW"/>
      </w:pPr>
      <w:r>
        <w:t>RAI</w:t>
      </w:r>
      <w:r>
        <w:tab/>
        <w:t>Routing Area Identity</w:t>
      </w:r>
    </w:p>
    <w:p w:rsidR="008130E8" w:rsidRDefault="008130E8" w:rsidP="008130E8">
      <w:pPr>
        <w:pStyle w:val="EW"/>
      </w:pPr>
      <w:r>
        <w:t>SAI</w:t>
      </w:r>
      <w:r>
        <w:tab/>
        <w:t xml:space="preserve">Service Area Identity </w:t>
      </w:r>
    </w:p>
    <w:p w:rsidR="008130E8" w:rsidRDefault="008130E8" w:rsidP="008130E8">
      <w:pPr>
        <w:pStyle w:val="EW"/>
        <w:rPr>
          <w:ins w:id="42" w:author="usmsc001" w:date="2014-01-20T14:37:00Z"/>
        </w:rPr>
      </w:pPr>
      <w:ins w:id="43" w:author="usmsc001" w:date="2014-01-20T14:37:00Z">
        <w:r>
          <w:t>S-CSCF</w:t>
        </w:r>
        <w:r>
          <w:tab/>
          <w:t>Serving CSCF</w:t>
        </w:r>
      </w:ins>
    </w:p>
    <w:p w:rsidR="008130E8" w:rsidRDefault="008130E8" w:rsidP="008130E8">
      <w:pPr>
        <w:pStyle w:val="EW"/>
      </w:pPr>
      <w:proofErr w:type="spellStart"/>
      <w:r>
        <w:t>SeGW</w:t>
      </w:r>
      <w:proofErr w:type="spellEnd"/>
      <w:r>
        <w:tab/>
        <w:t>Security Gateway</w:t>
      </w:r>
    </w:p>
    <w:p w:rsidR="008130E8" w:rsidRDefault="008130E8" w:rsidP="008130E8">
      <w:pPr>
        <w:pStyle w:val="EW"/>
      </w:pPr>
      <w:r>
        <w:t>SGSN</w:t>
      </w:r>
      <w:r>
        <w:tab/>
        <w:t>Serving GPRS Support Node</w:t>
      </w:r>
    </w:p>
    <w:p w:rsidR="008130E8" w:rsidRDefault="008130E8" w:rsidP="008130E8">
      <w:pPr>
        <w:pStyle w:val="EW"/>
      </w:pPr>
      <w:r>
        <w:t>SIP</w:t>
      </w:r>
      <w:r>
        <w:tab/>
        <w:t>Session Initiation Protocol</w:t>
      </w:r>
    </w:p>
    <w:p w:rsidR="008130E8" w:rsidRDefault="008130E8" w:rsidP="008130E8">
      <w:pPr>
        <w:pStyle w:val="EW"/>
      </w:pPr>
      <w:r>
        <w:t>SMS</w:t>
      </w:r>
      <w:r>
        <w:tab/>
        <w:t>Short Message Service</w:t>
      </w:r>
    </w:p>
    <w:p w:rsidR="008130E8" w:rsidRDefault="008130E8" w:rsidP="008130E8">
      <w:pPr>
        <w:pStyle w:val="EW"/>
      </w:pPr>
      <w:r>
        <w:t>S-GW</w:t>
      </w:r>
      <w:r>
        <w:tab/>
        <w:t>Serving Gateway</w:t>
      </w:r>
    </w:p>
    <w:p w:rsidR="008130E8" w:rsidRDefault="008130E8" w:rsidP="008130E8">
      <w:pPr>
        <w:pStyle w:val="EW"/>
      </w:pPr>
      <w:r>
        <w:t>TEL URI</w:t>
      </w:r>
      <w:r>
        <w:tab/>
        <w:t>"</w:t>
      </w:r>
      <w:proofErr w:type="spellStart"/>
      <w:r>
        <w:t>tel</w:t>
      </w:r>
      <w:proofErr w:type="spellEnd"/>
      <w:r>
        <w:t>" URI, as defined in RFC 3966</w:t>
      </w:r>
      <w:proofErr w:type="gramStart"/>
      <w:r>
        <w:t>  [</w:t>
      </w:r>
      <w:proofErr w:type="gramEnd"/>
      <w:r>
        <w:t xml:space="preserve"> 36]</w:t>
      </w:r>
    </w:p>
    <w:p w:rsidR="008130E8" w:rsidRDefault="008130E8" w:rsidP="008130E8">
      <w:pPr>
        <w:pStyle w:val="EW"/>
      </w:pPr>
      <w:r>
        <w:t>TLS</w:t>
      </w:r>
      <w:r>
        <w:tab/>
        <w:t>Transport Layer Security</w:t>
      </w:r>
    </w:p>
    <w:p w:rsidR="008130E8" w:rsidRDefault="008130E8" w:rsidP="008130E8">
      <w:pPr>
        <w:pStyle w:val="EW"/>
        <w:rPr>
          <w:ins w:id="44" w:author="usmsc001" w:date="2014-01-20T14:37:00Z"/>
        </w:rPr>
      </w:pPr>
      <w:proofErr w:type="spellStart"/>
      <w:ins w:id="45" w:author="usmsc001" w:date="2014-01-20T14:37:00Z">
        <w:r>
          <w:t>TrGW</w:t>
        </w:r>
        <w:proofErr w:type="spellEnd"/>
        <w:r>
          <w:tab/>
          <w:t>Transit Gateway</w:t>
        </w:r>
      </w:ins>
    </w:p>
    <w:p w:rsidR="008130E8" w:rsidRDefault="008130E8" w:rsidP="008130E8">
      <w:pPr>
        <w:pStyle w:val="EW"/>
      </w:pPr>
      <w:r>
        <w:t>UE</w:t>
      </w:r>
      <w:r>
        <w:tab/>
        <w:t>User Equipment</w:t>
      </w:r>
    </w:p>
    <w:p w:rsidR="008130E8" w:rsidRDefault="008130E8" w:rsidP="008130E8">
      <w:pPr>
        <w:pStyle w:val="EW"/>
      </w:pPr>
      <w:r>
        <w:t>UMTS</w:t>
      </w:r>
      <w:r>
        <w:tab/>
        <w:t xml:space="preserve">Universal </w:t>
      </w:r>
      <w:smartTag w:uri="urn:schemas-microsoft-com:office:smarttags" w:element="place">
        <w:r>
          <w:t>Mobile</w:t>
        </w:r>
      </w:smartTag>
      <w:r>
        <w:t xml:space="preserve"> Telecommunication System</w:t>
      </w:r>
    </w:p>
    <w:p w:rsidR="008130E8" w:rsidRDefault="008130E8" w:rsidP="008130E8">
      <w:pPr>
        <w:pStyle w:val="EW"/>
      </w:pPr>
      <w:r>
        <w:t>URI</w:t>
      </w:r>
      <w:r>
        <w:tab/>
        <w:t>Universal Resource Identifier</w:t>
      </w:r>
    </w:p>
    <w:p w:rsidR="008130E8" w:rsidRDefault="008130E8" w:rsidP="008130E8">
      <w:pPr>
        <w:pStyle w:val="EW"/>
      </w:pPr>
      <w:r>
        <w:t>URL</w:t>
      </w:r>
      <w:r>
        <w:tab/>
        <w:t>Universal Resource Locator</w:t>
      </w:r>
    </w:p>
    <w:p w:rsidR="008130E8" w:rsidRDefault="008130E8" w:rsidP="008130E8">
      <w:pPr>
        <w:pStyle w:val="EW"/>
      </w:pPr>
      <w:r>
        <w:t>VoIP</w:t>
      </w:r>
      <w:r>
        <w:tab/>
        <w:t>Voice over IP</w:t>
      </w:r>
    </w:p>
    <w:p w:rsidR="008130E8" w:rsidRDefault="008130E8" w:rsidP="008130E8">
      <w:pPr>
        <w:pStyle w:val="EW"/>
        <w:rPr>
          <w:ins w:id="46" w:author="usmsc001" w:date="2014-01-20T14:38:00Z"/>
        </w:rPr>
      </w:pPr>
      <w:proofErr w:type="spellStart"/>
      <w:ins w:id="47" w:author="usmsc001" w:date="2014-01-20T14:38:00Z">
        <w:r>
          <w:t>VoLTE</w:t>
        </w:r>
        <w:proofErr w:type="spellEnd"/>
        <w:r>
          <w:tab/>
          <w:t>Voice over LTE</w:t>
        </w:r>
      </w:ins>
    </w:p>
    <w:p w:rsidR="008130E8" w:rsidRDefault="008130E8" w:rsidP="008130E8">
      <w:pPr>
        <w:pStyle w:val="EW"/>
      </w:pPr>
      <w:r>
        <w:t>WLAN</w:t>
      </w:r>
      <w:r>
        <w:tab/>
        <w:t>Wireless LAN</w:t>
      </w:r>
    </w:p>
    <w:p w:rsidR="008130E8" w:rsidRDefault="008130E8" w:rsidP="004207A5"/>
    <w:p w:rsidR="006074BC" w:rsidRDefault="006074BC" w:rsidP="006074BC">
      <w:pPr>
        <w:rPr>
          <w:b/>
          <w:bCs/>
          <w:noProof/>
          <w:color w:val="0000FF"/>
          <w:sz w:val="28"/>
          <w:szCs w:val="28"/>
        </w:rPr>
      </w:pPr>
      <w:r w:rsidRPr="00957247">
        <w:rPr>
          <w:b/>
          <w:bCs/>
          <w:noProof/>
          <w:color w:val="0000FF"/>
          <w:sz w:val="28"/>
          <w:szCs w:val="28"/>
        </w:rPr>
        <w:t xml:space="preserve">*** </w:t>
      </w:r>
      <w:r>
        <w:rPr>
          <w:b/>
          <w:bCs/>
          <w:noProof/>
          <w:color w:val="0000FF"/>
          <w:sz w:val="28"/>
          <w:szCs w:val="28"/>
        </w:rPr>
        <w:t>END OF SECOND</w:t>
      </w:r>
      <w:r w:rsidRPr="00957247">
        <w:rPr>
          <w:b/>
          <w:bCs/>
          <w:noProof/>
          <w:color w:val="0000FF"/>
          <w:sz w:val="28"/>
          <w:szCs w:val="28"/>
        </w:rPr>
        <w:t xml:space="preserve"> MODIFICATION ***</w:t>
      </w:r>
    </w:p>
    <w:p w:rsidR="006074BC" w:rsidRDefault="006074BC" w:rsidP="00A5388A">
      <w:pPr>
        <w:rPr>
          <w:noProof/>
          <w:sz w:val="28"/>
          <w:szCs w:val="28"/>
        </w:rPr>
      </w:pPr>
    </w:p>
    <w:p w:rsidR="00E67645" w:rsidRDefault="00E67645" w:rsidP="00E67645">
      <w:pPr>
        <w:rPr>
          <w:b/>
          <w:bCs/>
          <w:noProof/>
          <w:color w:val="0000FF"/>
          <w:sz w:val="28"/>
          <w:szCs w:val="28"/>
        </w:rPr>
      </w:pPr>
      <w:r w:rsidRPr="0062445B">
        <w:rPr>
          <w:b/>
          <w:bCs/>
          <w:noProof/>
          <w:color w:val="0000FF"/>
          <w:sz w:val="28"/>
          <w:szCs w:val="28"/>
        </w:rPr>
        <w:t xml:space="preserve">*** </w:t>
      </w:r>
      <w:r w:rsidR="006074BC">
        <w:rPr>
          <w:b/>
          <w:bCs/>
          <w:noProof/>
          <w:color w:val="0000FF"/>
          <w:sz w:val="28"/>
          <w:szCs w:val="28"/>
        </w:rPr>
        <w:t>START OF THIRD</w:t>
      </w:r>
      <w:r w:rsidRPr="0062445B">
        <w:rPr>
          <w:b/>
          <w:bCs/>
          <w:noProof/>
          <w:color w:val="0000FF"/>
          <w:sz w:val="28"/>
          <w:szCs w:val="28"/>
        </w:rPr>
        <w:t xml:space="preserve"> MODIFICATION </w:t>
      </w:r>
      <w:r w:rsidR="00171B15">
        <w:rPr>
          <w:b/>
          <w:bCs/>
          <w:noProof/>
          <w:color w:val="0000FF"/>
          <w:sz w:val="28"/>
          <w:szCs w:val="28"/>
        </w:rPr>
        <w:t>***</w:t>
      </w:r>
    </w:p>
    <w:p w:rsidR="00F1015F" w:rsidRDefault="00F1015F" w:rsidP="00F1015F">
      <w:pPr>
        <w:pStyle w:val="Heading1"/>
      </w:pPr>
      <w:bookmarkStart w:id="48" w:name="_Toc358989999"/>
      <w:r>
        <w:t>4</w:t>
      </w:r>
      <w:r>
        <w:tab/>
        <w:t>Functional architecture</w:t>
      </w:r>
      <w:bookmarkEnd w:id="48"/>
    </w:p>
    <w:p w:rsidR="008130E8" w:rsidRDefault="008130E8" w:rsidP="008130E8">
      <w:pPr>
        <w:keepLines/>
      </w:pPr>
      <w:r>
        <w:t xml:space="preserve">The following figures contain the reference configuration for the lawful interception. The circuit-switched configuration is shown in figure 1a. The packet-switched configuration is shown in figure 1b. Intercept configurations for HLR and IMS are shown in figures 1c and 1d. The WLAN interworking configuration is shown in figure 1e. </w:t>
      </w:r>
      <w:ins w:id="49" w:author="usmsc001" w:date="2014-01-20T23:38:00Z">
        <w:r w:rsidR="000907B6">
          <w:t xml:space="preserve">The intercept configurations for IMS conferencing is shown in figure 1f. The configurations </w:t>
        </w:r>
        <w:proofErr w:type="gramStart"/>
        <w:r w:rsidR="000907B6">
          <w:t>for  IMS</w:t>
        </w:r>
        <w:proofErr w:type="gramEnd"/>
        <w:r w:rsidR="000907B6">
          <w:t xml:space="preserve">-based VoIP CC interception are shown in figures 1g, 1h, 1i and 1j.    </w:t>
        </w:r>
      </w:ins>
      <w:ins w:id="50" w:author="usmsc001" w:date="2014-01-20T14:39:00Z">
        <w:r>
          <w:t xml:space="preserve"> </w:t>
        </w:r>
      </w:ins>
      <w:r>
        <w:t xml:space="preserve">The various entities and interfaces are described in more detail in the succeeding clauses. The additional intercept configurations for Evolved 3GPP Packet Switching Domain are described in clause 12. </w:t>
      </w:r>
    </w:p>
    <w:p w:rsidR="008130E8" w:rsidRDefault="008130E8" w:rsidP="008130E8">
      <w:r>
        <w:t xml:space="preserve">PS domain of the UMTS system (GSN and Multimedia Packet Data services), 3GPP-WLAN interworking network and Evolved Packet Switching Domain provide UMTS/GSM/EPS customer's mobile equipment (UE) with connectivity service to another end of the communication. Another end of the communication may be a network element (server) or another UE. Therefore, UMTS/EPS system provides IP layer TS 23.008 [15] services. Hence, UMTS/EPS NO/AP is responsible only for IP layer interception of CC data. In addition to CC data, the LI solution for UMTS/EPS offers generation of IRI records from respective control plane (signalling) messages. The IP layer connectivity service is needed to support application layer TS 29.234 [16] service provision to UMTS/GSM/EPS customers. For instance, the following are examples of application layer services: email service; web browsing service; FTP service; audio services  (e.g. VoIP, </w:t>
      </w:r>
      <w:proofErr w:type="spellStart"/>
      <w:r>
        <w:t>PoC</w:t>
      </w:r>
      <w:proofErr w:type="spellEnd"/>
      <w:r>
        <w:t xml:space="preserve">); other multimedia services (MBMS, video telephony); The majority of the application layer services require addition of respective server functionality to the network. Note that it is not necessary that such application layer SP should be the same commercial entity as the UMTS/EPS AP/NO in question. </w:t>
      </w:r>
    </w:p>
    <w:p w:rsidR="008130E8" w:rsidRDefault="008130E8" w:rsidP="008130E8">
      <w:pPr>
        <w:pStyle w:val="NO"/>
        <w:rPr>
          <w:noProof/>
          <w:color w:val="0000FF"/>
          <w:sz w:val="32"/>
          <w:szCs w:val="32"/>
        </w:rPr>
      </w:pPr>
      <w:r>
        <w:t>NOTE 1:</w:t>
      </w:r>
      <w:r>
        <w:tab/>
        <w:t>For instance in MBMS a BM-SC and especially content providing server may be operated by different commercial entity than UMTS network.</w:t>
      </w:r>
    </w:p>
    <w:bookmarkStart w:id="51" w:name="_MON_1143526826"/>
    <w:bookmarkEnd w:id="51"/>
    <w:bookmarkStart w:id="52" w:name="_MON_1143527584"/>
    <w:bookmarkEnd w:id="52"/>
    <w:p w:rsidR="008130E8" w:rsidRDefault="008130E8" w:rsidP="008130E8">
      <w:pPr>
        <w:pStyle w:val="TH"/>
      </w:pPr>
      <w:r>
        <w:object w:dxaOrig="7201" w:dyaOrig="547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in;height:273.6pt" o:ole="" fillcolor="window">
            <v:imagedata r:id="rId13" o:title=""/>
          </v:shape>
          <o:OLEObject Type="Embed" ProgID="Word.Picture.8" ShapeID="_x0000_i1025" DrawAspect="Content" ObjectID="_1452446350" r:id="rId14"/>
        </w:object>
      </w:r>
    </w:p>
    <w:p w:rsidR="008130E8" w:rsidRDefault="008130E8" w:rsidP="008130E8">
      <w:pPr>
        <w:pStyle w:val="TF"/>
      </w:pPr>
      <w:r>
        <w:t>Figure 1a: Circuit switched intercept configuration</w:t>
      </w:r>
    </w:p>
    <w:bookmarkStart w:id="53" w:name="_MON_1143526904"/>
    <w:bookmarkEnd w:id="53"/>
    <w:p w:rsidR="008130E8" w:rsidRDefault="008130E8" w:rsidP="008130E8">
      <w:pPr>
        <w:pStyle w:val="TH"/>
        <w:rPr>
          <w:noProof/>
        </w:rPr>
      </w:pPr>
      <w:r>
        <w:rPr>
          <w:noProof/>
        </w:rPr>
        <w:object w:dxaOrig="7605" w:dyaOrig="4320">
          <v:shape id="_x0000_i1026" type="#_x0000_t75" style="width:380.4pt;height:3in" o:ole="" fillcolor="window">
            <v:imagedata r:id="rId15" o:title=""/>
          </v:shape>
          <o:OLEObject Type="Embed" ProgID="Word.Picture.8" ShapeID="_x0000_i1026" DrawAspect="Content" ObjectID="_1452446351" r:id="rId16"/>
        </w:object>
      </w:r>
    </w:p>
    <w:p w:rsidR="008130E8" w:rsidRDefault="008130E8" w:rsidP="008130E8">
      <w:pPr>
        <w:pStyle w:val="TF"/>
        <w:rPr>
          <w:noProof/>
        </w:rPr>
      </w:pPr>
      <w:r>
        <w:rPr>
          <w:noProof/>
        </w:rPr>
        <w:t>Figure 1b: Packet Switched Intercept configuration</w:t>
      </w:r>
    </w:p>
    <w:bookmarkStart w:id="54" w:name="_MON_1143528201"/>
    <w:bookmarkStart w:id="55" w:name="_MON_1284394947"/>
    <w:bookmarkStart w:id="56" w:name="_MON_1143527764"/>
    <w:bookmarkEnd w:id="54"/>
    <w:bookmarkEnd w:id="55"/>
    <w:bookmarkEnd w:id="56"/>
    <w:bookmarkStart w:id="57" w:name="_MON_1143528198"/>
    <w:bookmarkEnd w:id="57"/>
    <w:p w:rsidR="008130E8" w:rsidRDefault="008130E8" w:rsidP="008130E8">
      <w:pPr>
        <w:pStyle w:val="TH"/>
        <w:rPr>
          <w:noProof/>
        </w:rPr>
      </w:pPr>
      <w:r>
        <w:rPr>
          <w:noProof/>
        </w:rPr>
        <w:object w:dxaOrig="7605" w:dyaOrig="3645">
          <v:shape id="_x0000_i1027" type="#_x0000_t75" style="width:380.4pt;height:182.4pt" o:ole="" fillcolor="window">
            <v:imagedata r:id="rId17" o:title=""/>
          </v:shape>
          <o:OLEObject Type="Embed" ProgID="Word.Picture.8" ShapeID="_x0000_i1027" DrawAspect="Content" ObjectID="_1452446352" r:id="rId18"/>
        </w:object>
      </w:r>
    </w:p>
    <w:p w:rsidR="008130E8" w:rsidRDefault="008130E8" w:rsidP="008130E8">
      <w:pPr>
        <w:pStyle w:val="TF"/>
      </w:pPr>
      <w:r>
        <w:t>Figure 1c: HLR Intercept configuration</w:t>
      </w:r>
    </w:p>
    <w:bookmarkStart w:id="58" w:name="_MON_1143528322"/>
    <w:bookmarkEnd w:id="58"/>
    <w:p w:rsidR="008130E8" w:rsidRDefault="008130E8" w:rsidP="008130E8">
      <w:pPr>
        <w:pStyle w:val="TH"/>
      </w:pPr>
      <w:r>
        <w:rPr>
          <w:noProof/>
        </w:rPr>
        <w:object w:dxaOrig="7605" w:dyaOrig="3645">
          <v:shape id="_x0000_i1028" type="#_x0000_t75" style="width:380.4pt;height:182.4pt" o:ole="" fillcolor="window">
            <v:imagedata r:id="rId19" o:title=""/>
          </v:shape>
          <o:OLEObject Type="Embed" ProgID="Word.Picture.8" ShapeID="_x0000_i1028" DrawAspect="Content" ObjectID="_1452446353" r:id="rId20"/>
        </w:object>
      </w:r>
    </w:p>
    <w:p w:rsidR="008130E8" w:rsidRDefault="008130E8" w:rsidP="008130E8">
      <w:pPr>
        <w:pStyle w:val="TF"/>
      </w:pPr>
      <w:r>
        <w:t>Figure 1d: IMS-CSCF Intercept configuration</w:t>
      </w:r>
    </w:p>
    <w:p w:rsidR="008130E8" w:rsidRDefault="008130E8" w:rsidP="008130E8">
      <w:pPr>
        <w:pStyle w:val="TH"/>
      </w:pPr>
      <w:r>
        <w:object w:dxaOrig="9359" w:dyaOrig="5317">
          <v:shape id="_x0000_i1029" type="#_x0000_t75" style="width:468pt;height:265.8pt" o:ole="">
            <v:imagedata r:id="rId21" o:title=""/>
          </v:shape>
          <o:OLEObject Type="Embed" ProgID="Word.Document.8" ShapeID="_x0000_i1029" DrawAspect="Content" ObjectID="_1452446354" r:id="rId22">
            <o:FieldCodes>\s</o:FieldCodes>
          </o:OLEObject>
        </w:object>
      </w:r>
    </w:p>
    <w:p w:rsidR="008130E8" w:rsidRDefault="008130E8" w:rsidP="008130E8">
      <w:pPr>
        <w:pStyle w:val="TF"/>
      </w:pPr>
      <w:r>
        <w:t>Figure 1e: WLAN Interworking Intercept configuration</w:t>
      </w:r>
    </w:p>
    <w:bookmarkStart w:id="59" w:name="_MON_1262096257"/>
    <w:bookmarkEnd w:id="59"/>
    <w:bookmarkStart w:id="60" w:name="_MON_1270539101"/>
    <w:bookmarkEnd w:id="60"/>
    <w:p w:rsidR="008130E8" w:rsidRDefault="008130E8" w:rsidP="008130E8">
      <w:pPr>
        <w:pStyle w:val="TH"/>
      </w:pPr>
      <w:r>
        <w:object w:dxaOrig="9000" w:dyaOrig="5317">
          <v:shape id="_x0000_i1030" type="#_x0000_t75" style="width:450pt;height:265.8pt" o:ole="">
            <v:imagedata r:id="rId23" o:title=""/>
          </v:shape>
          <o:OLEObject Type="Embed" ProgID="Word.Document.8" ShapeID="_x0000_i1030" DrawAspect="Content" ObjectID="_1452446355" r:id="rId24">
            <o:FieldCodes>\s</o:FieldCodes>
          </o:OLEObject>
        </w:object>
      </w:r>
    </w:p>
    <w:p w:rsidR="008130E8" w:rsidRDefault="008130E8" w:rsidP="008130E8">
      <w:pPr>
        <w:pStyle w:val="TF"/>
      </w:pPr>
      <w:r>
        <w:t>Figure 1</w:t>
      </w:r>
      <w:r>
        <w:rPr>
          <w:lang w:val="en-US"/>
        </w:rPr>
        <w:t>f: IMS Conferencing Intercept configuration</w:t>
      </w:r>
    </w:p>
    <w:p w:rsidR="008130E8" w:rsidRDefault="008130E8" w:rsidP="008130E8"/>
    <w:p w:rsidR="00000000" w:rsidRDefault="000907B6">
      <w:pPr>
        <w:pStyle w:val="TF"/>
        <w:rPr>
          <w:ins w:id="61" w:author="usmsc001" w:date="2014-01-20T14:41:00Z"/>
          <w:lang w:val="en-US"/>
        </w:rPr>
        <w:pPrChange w:id="62" w:author="usmsc001" w:date="2014-01-20T23:39:00Z">
          <w:pPr>
            <w:pStyle w:val="TF"/>
            <w:jc w:val="left"/>
          </w:pPr>
        </w:pPrChange>
      </w:pPr>
      <w:ins w:id="63" w:author="usmsc001" w:date="2014-01-20T23:39:00Z">
        <w:r>
          <w:object w:dxaOrig="13160" w:dyaOrig="6417">
            <v:shape id="_x0000_i1031" type="#_x0000_t75" style="width:385.2pt;height:187.8pt" o:ole="">
              <v:imagedata r:id="rId25" o:title=""/>
            </v:shape>
            <o:OLEObject Type="Embed" ProgID="Visio.Drawing.11" ShapeID="_x0000_i1031" DrawAspect="Content" ObjectID="_1452446356" r:id="rId26"/>
          </w:object>
        </w:r>
      </w:ins>
    </w:p>
    <w:p w:rsidR="008130E8" w:rsidRDefault="00C60FE9" w:rsidP="008130E8">
      <w:pPr>
        <w:pStyle w:val="TF"/>
        <w:rPr>
          <w:ins w:id="64" w:author="usmsc001" w:date="2014-01-20T14:41:00Z"/>
        </w:rPr>
      </w:pPr>
      <w:ins w:id="65" w:author="usmsc001" w:date="2014-01-20T14:41:00Z">
        <w:del w:id="66" w:author="usmsc001" w:date="2013-10-22T18:07:00Z">
          <w:r w:rsidDel="00B3576B">
            <w:fldChar w:fldCharType="begin"/>
          </w:r>
          <w:r w:rsidDel="00B3576B">
            <w:fldChar w:fldCharType="end"/>
          </w:r>
        </w:del>
        <w:del w:id="67" w:author="usmsc001" w:date="2013-10-25T19:50:00Z">
          <w:r w:rsidDel="008E7D96">
            <w:fldChar w:fldCharType="begin"/>
          </w:r>
          <w:r w:rsidDel="008E7D96">
            <w:fldChar w:fldCharType="end"/>
          </w:r>
        </w:del>
      </w:ins>
      <w:del w:id="68" w:author="usmsc001" w:date="2014-01-20T23:06:00Z">
        <w:r w:rsidDel="0082587F">
          <w:fldChar w:fldCharType="begin"/>
        </w:r>
        <w:r w:rsidDel="0082587F">
          <w:fldChar w:fldCharType="end"/>
        </w:r>
      </w:del>
      <w:del w:id="69" w:author="usmsc001" w:date="2014-01-20T23:39:00Z">
        <w:r w:rsidDel="000907B6">
          <w:fldChar w:fldCharType="begin"/>
        </w:r>
        <w:r w:rsidDel="000907B6">
          <w:fldChar w:fldCharType="end"/>
        </w:r>
      </w:del>
    </w:p>
    <w:p w:rsidR="008130E8" w:rsidRDefault="008130E8" w:rsidP="008130E8">
      <w:pPr>
        <w:pStyle w:val="TF"/>
        <w:rPr>
          <w:ins w:id="70" w:author="usmsc001" w:date="2014-01-20T14:41:00Z"/>
        </w:rPr>
      </w:pPr>
      <w:ins w:id="71" w:author="usmsc001" w:date="2014-01-20T14:41:00Z">
        <w:r>
          <w:t xml:space="preserve">Figure 1g: </w:t>
        </w:r>
      </w:ins>
      <w:ins w:id="72" w:author="usmsc001" w:date="2014-01-20T23:39:00Z">
        <w:r w:rsidR="000907B6">
          <w:t>VoIP CC Intercept Configuration in IMS-AGW</w:t>
        </w:r>
      </w:ins>
    </w:p>
    <w:p w:rsidR="008130E8" w:rsidRDefault="000907B6" w:rsidP="008130E8">
      <w:pPr>
        <w:pStyle w:val="TF"/>
        <w:rPr>
          <w:ins w:id="73" w:author="usmsc001" w:date="2014-01-20T14:41:00Z"/>
        </w:rPr>
      </w:pPr>
      <w:ins w:id="74" w:author="usmsc001" w:date="2014-01-20T23:40:00Z">
        <w:r>
          <w:object w:dxaOrig="13160" w:dyaOrig="6416">
            <v:shape id="_x0000_i1032" type="#_x0000_t75" style="width:378.6pt;height:184.2pt" o:ole="">
              <v:imagedata r:id="rId27" o:title=""/>
            </v:shape>
            <o:OLEObject Type="Embed" ProgID="Visio.Drawing.11" ShapeID="_x0000_i1032" DrawAspect="Content" ObjectID="_1452446357" r:id="rId28"/>
          </w:object>
        </w:r>
      </w:ins>
      <w:ins w:id="75" w:author="usmsc001" w:date="2014-01-20T14:41:00Z">
        <w:del w:id="76" w:author="usmsc001" w:date="2013-10-22T18:08:00Z">
          <w:r w:rsidR="00C60FE9" w:rsidDel="00B3576B">
            <w:fldChar w:fldCharType="begin"/>
          </w:r>
          <w:r w:rsidR="00C60FE9" w:rsidDel="00B3576B">
            <w:fldChar w:fldCharType="end"/>
          </w:r>
        </w:del>
        <w:del w:id="77" w:author="usmsc001" w:date="2013-10-25T19:50:00Z">
          <w:r w:rsidR="00C60FE9" w:rsidDel="008E7D96">
            <w:fldChar w:fldCharType="begin"/>
          </w:r>
          <w:r w:rsidR="00C60FE9" w:rsidDel="008E7D96">
            <w:fldChar w:fldCharType="end"/>
          </w:r>
        </w:del>
      </w:ins>
      <w:del w:id="78" w:author="usmsc001" w:date="2014-01-20T23:06:00Z">
        <w:r w:rsidR="00C60FE9" w:rsidDel="0082587F">
          <w:fldChar w:fldCharType="begin"/>
        </w:r>
        <w:r w:rsidR="00C60FE9" w:rsidDel="0082587F">
          <w:fldChar w:fldCharType="end"/>
        </w:r>
      </w:del>
      <w:del w:id="79" w:author="usmsc001" w:date="2014-01-20T23:39:00Z">
        <w:r w:rsidR="00C60FE9" w:rsidDel="000907B6">
          <w:fldChar w:fldCharType="begin"/>
        </w:r>
        <w:r w:rsidR="00C60FE9" w:rsidDel="000907B6">
          <w:fldChar w:fldCharType="end"/>
        </w:r>
      </w:del>
    </w:p>
    <w:p w:rsidR="000907B6" w:rsidRDefault="000907B6" w:rsidP="000907B6">
      <w:pPr>
        <w:pStyle w:val="TF"/>
        <w:rPr>
          <w:ins w:id="80" w:author="usmsc001" w:date="2014-01-20T23:40:00Z"/>
        </w:rPr>
      </w:pPr>
      <w:ins w:id="81" w:author="usmsc001" w:date="2014-01-20T23:40:00Z">
        <w:r>
          <w:t xml:space="preserve">Figure 1h: VoIP CC Intercept Configuration in PDN-GW  </w:t>
        </w:r>
      </w:ins>
    </w:p>
    <w:p w:rsidR="00000000" w:rsidRDefault="000907B6">
      <w:pPr>
        <w:jc w:val="center"/>
        <w:rPr>
          <w:ins w:id="82" w:author="usmsc001" w:date="2014-01-20T23:41:00Z"/>
        </w:rPr>
        <w:pPrChange w:id="83" w:author="usmsc001" w:date="2014-01-20T23:41:00Z">
          <w:pPr/>
        </w:pPrChange>
      </w:pPr>
      <w:ins w:id="84" w:author="usmsc001" w:date="2014-01-20T23:41:00Z">
        <w:r>
          <w:object w:dxaOrig="13160" w:dyaOrig="6604">
            <v:shape id="_x0000_i1033" type="#_x0000_t75" style="width:354.6pt;height:178.8pt" o:ole="">
              <v:imagedata r:id="rId29" o:title=""/>
            </v:shape>
            <o:OLEObject Type="Embed" ProgID="Visio.Drawing.11" ShapeID="_x0000_i1033" DrawAspect="Content" ObjectID="_1452446358" r:id="rId30"/>
          </w:object>
        </w:r>
      </w:ins>
    </w:p>
    <w:p w:rsidR="000907B6" w:rsidRDefault="000907B6" w:rsidP="000907B6">
      <w:pPr>
        <w:pStyle w:val="TF"/>
        <w:rPr>
          <w:ins w:id="85" w:author="usmsc001" w:date="2014-01-20T23:41:00Z"/>
        </w:rPr>
      </w:pPr>
      <w:ins w:id="86" w:author="usmsc001" w:date="2014-01-20T23:41:00Z">
        <w:r>
          <w:t xml:space="preserve">Figure 1i: VoIP CC Intercept Configuration in </w:t>
        </w:r>
        <w:proofErr w:type="spellStart"/>
        <w:r>
          <w:t>TrGW</w:t>
        </w:r>
        <w:proofErr w:type="spellEnd"/>
      </w:ins>
    </w:p>
    <w:p w:rsidR="00000000" w:rsidRDefault="000907B6">
      <w:pPr>
        <w:jc w:val="center"/>
        <w:rPr>
          <w:ins w:id="87" w:author="usmsc001" w:date="2014-01-20T23:41:00Z"/>
        </w:rPr>
        <w:pPrChange w:id="88" w:author="usmsc001" w:date="2014-01-20T23:41:00Z">
          <w:pPr/>
        </w:pPrChange>
      </w:pPr>
      <w:ins w:id="89" w:author="usmsc001" w:date="2014-01-20T23:41:00Z">
        <w:r>
          <w:object w:dxaOrig="13160" w:dyaOrig="6556">
            <v:shape id="_x0000_i1034" type="#_x0000_t75" style="width:406.8pt;height:202.8pt" o:ole="">
              <v:imagedata r:id="rId31" o:title=""/>
            </v:shape>
            <o:OLEObject Type="Embed" ProgID="Visio.Drawing.11" ShapeID="_x0000_i1034" DrawAspect="Content" ObjectID="_1452446359" r:id="rId32"/>
          </w:object>
        </w:r>
      </w:ins>
    </w:p>
    <w:p w:rsidR="000907B6" w:rsidRDefault="000907B6" w:rsidP="000907B6">
      <w:pPr>
        <w:pStyle w:val="TF"/>
        <w:rPr>
          <w:ins w:id="90" w:author="usmsc001" w:date="2014-01-20T23:41:00Z"/>
        </w:rPr>
      </w:pPr>
      <w:ins w:id="91" w:author="usmsc001" w:date="2014-01-20T23:41:00Z">
        <w:r>
          <w:t>Figure 1j: VoIP CC Intercept Configuration in IM-MGW</w:t>
        </w:r>
      </w:ins>
    </w:p>
    <w:p w:rsidR="000907B6" w:rsidRDefault="000907B6" w:rsidP="008130E8">
      <w:pPr>
        <w:rPr>
          <w:ins w:id="92" w:author="usmsc001" w:date="2014-01-20T23:40:00Z"/>
        </w:rPr>
      </w:pPr>
    </w:p>
    <w:p w:rsidR="008130E8" w:rsidRDefault="008130E8" w:rsidP="008130E8">
      <w:r>
        <w:t xml:space="preserve">The reference configuration is only a logical representation of the entities involved in lawful interception and does not mandate separate physical entities. </w:t>
      </w:r>
    </w:p>
    <w:p w:rsidR="008130E8" w:rsidRDefault="008130E8" w:rsidP="008130E8">
      <w:pPr>
        <w:keepLines/>
      </w:pPr>
      <w:r>
        <w:t>Regional Mediation Functions, which may be transparent or part of the administration and delivery functions, are used to convert information on the HI1, HI2 and HI3 interfaces in the format described in various national or regional specifications. For example, if ETSI ES 201 671 [3] or ANSI J-STD-025 [8] is used, then the adaptation to HI1, HI2 and HI3 will be as defined in those specifications.</w:t>
      </w:r>
    </w:p>
    <w:p w:rsidR="008130E8" w:rsidRDefault="008130E8" w:rsidP="008130E8">
      <w:r>
        <w:t>There is one Administration Function (ADMF) in the network. Together with the delivery functions it is used to hide from the 3G ICEs that there might be multiple activations by different Law Enforcement Agencies (LEAs) on the same target. The administration function may be partitioned to ensure separation of the provisioning data from different agencies.</w:t>
      </w:r>
    </w:p>
    <w:p w:rsidR="008130E8" w:rsidRDefault="008130E8" w:rsidP="008130E8">
      <w:r>
        <w:t>See the remaining clauses of this document for definitions of the X1_1, X1_2, X1_3, X2 and X3 interfaces.</w:t>
      </w:r>
    </w:p>
    <w:p w:rsidR="008130E8" w:rsidRDefault="008130E8" w:rsidP="008130E8">
      <w:r>
        <w:t xml:space="preserve">Interception at the Gateways is a national option. However, if </w:t>
      </w:r>
      <w:proofErr w:type="gramStart"/>
      <w:r>
        <w:t>3G direct tunnel functionality with the GGSN, as defined in TS 23.060 [10],</w:t>
      </w:r>
      <w:proofErr w:type="gramEnd"/>
      <w:r>
        <w:t xml:space="preserve"> is used in the network, then the GGSN shall perform the interception of IRI and the content of communications.</w:t>
      </w:r>
    </w:p>
    <w:p w:rsidR="008130E8" w:rsidRDefault="008130E8" w:rsidP="008130E8">
      <w:r>
        <w:t>In figure 1a DF3 is responsible for two primary functions:</w:t>
      </w:r>
    </w:p>
    <w:p w:rsidR="008130E8" w:rsidRDefault="008130E8" w:rsidP="008130E8">
      <w:pPr>
        <w:pStyle w:val="B1"/>
      </w:pPr>
      <w:r>
        <w:t>-</w:t>
      </w:r>
      <w:r>
        <w:tab/>
        <w:t>Call Control (Signalling) for the Content of Communication (CC); and</w:t>
      </w:r>
    </w:p>
    <w:p w:rsidR="008130E8" w:rsidRDefault="008130E8" w:rsidP="008130E8">
      <w:pPr>
        <w:pStyle w:val="B1"/>
      </w:pPr>
      <w:r>
        <w:t>-</w:t>
      </w:r>
      <w:r>
        <w:tab/>
        <w:t>Bearer Transport for the CC.</w:t>
      </w:r>
    </w:p>
    <w:p w:rsidR="008130E8" w:rsidRDefault="008130E8" w:rsidP="008130E8">
      <w:r>
        <w:t>HI3 is the interface towards the LEMF. It must be able to handle the signalling and the bearer transport for CC.</w:t>
      </w:r>
    </w:p>
    <w:p w:rsidR="008130E8" w:rsidRDefault="008130E8" w:rsidP="008130E8">
      <w:r>
        <w:t>In figures 1a, 1b, 1e</w:t>
      </w:r>
      <w:ins w:id="93" w:author="usmsc001" w:date="2014-01-20T14:45:00Z">
        <w:r w:rsidR="00385FE9">
          <w:t xml:space="preserve">, </w:t>
        </w:r>
      </w:ins>
      <w:del w:id="94" w:author="usmsc001" w:date="2014-01-20T14:45:00Z">
        <w:r w:rsidDel="00385FE9">
          <w:delText xml:space="preserve"> and</w:delText>
        </w:r>
      </w:del>
      <w:r>
        <w:t xml:space="preserve"> 1f, </w:t>
      </w:r>
      <w:ins w:id="95" w:author="usmsc001" w:date="2014-01-20T14:45:00Z">
        <w:r w:rsidR="000907B6">
          <w:t>1g</w:t>
        </w:r>
      </w:ins>
      <w:ins w:id="96" w:author="usmsc001" w:date="2014-01-20T23:42:00Z">
        <w:r w:rsidR="000907B6">
          <w:t xml:space="preserve">, 1h, 1i </w:t>
        </w:r>
      </w:ins>
      <w:ins w:id="97" w:author="usmsc001" w:date="2014-01-20T14:45:00Z">
        <w:r w:rsidR="00385FE9">
          <w:t>and 1</w:t>
        </w:r>
      </w:ins>
      <w:ins w:id="98" w:author="usmsc001" w:date="2014-01-20T23:42:00Z">
        <w:r w:rsidR="000907B6">
          <w:t>j</w:t>
        </w:r>
      </w:ins>
      <w:ins w:id="99" w:author="usmsc001" w:date="2014-01-20T14:45:00Z">
        <w:r w:rsidR="00385FE9">
          <w:t xml:space="preserve"> </w:t>
        </w:r>
      </w:ins>
      <w:r>
        <w:t>the HI2 and HI3-interfaces represent the interfaces between the LEA and two delivery functions. The delivery functions are used:</w:t>
      </w:r>
    </w:p>
    <w:p w:rsidR="008130E8" w:rsidRDefault="008130E8" w:rsidP="008130E8">
      <w:pPr>
        <w:pStyle w:val="B1"/>
      </w:pPr>
      <w:r>
        <w:t>-</w:t>
      </w:r>
      <w:r>
        <w:tab/>
      </w:r>
      <w:proofErr w:type="gramStart"/>
      <w:r>
        <w:t>to</w:t>
      </w:r>
      <w:proofErr w:type="gramEnd"/>
      <w:r>
        <w:t xml:space="preserve"> distribute the Intercept Related Information (IRI) to the relevant LEA(s) via HI2 (based on IAs, if defined);</w:t>
      </w:r>
    </w:p>
    <w:p w:rsidR="008130E8" w:rsidRDefault="008130E8" w:rsidP="008130E8">
      <w:pPr>
        <w:pStyle w:val="B1"/>
      </w:pPr>
      <w:r>
        <w:t>-</w:t>
      </w:r>
      <w:r>
        <w:tab/>
      </w:r>
      <w:proofErr w:type="gramStart"/>
      <w:r>
        <w:t>to</w:t>
      </w:r>
      <w:proofErr w:type="gramEnd"/>
      <w:r>
        <w:t xml:space="preserve"> distribute the Content of Communication (CC) to the relevant LEA(s) via HI3 (based on IAs, if defined).</w:t>
      </w:r>
    </w:p>
    <w:p w:rsidR="008130E8" w:rsidRDefault="008130E8" w:rsidP="008130E8">
      <w:r>
        <w:t>In figures 1c and 1d the HI2 interface represents the interface between the LEA and the delivery function. The delivery function is used to distribute the Intercept Related Information (IRI) to the relevant LEA(s) via HI2.</w:t>
      </w:r>
    </w:p>
    <w:p w:rsidR="000907B6" w:rsidRDefault="000907B6" w:rsidP="000907B6">
      <w:pPr>
        <w:jc w:val="both"/>
        <w:rPr>
          <w:ins w:id="100" w:author="usmsc001" w:date="2014-01-20T23:42:00Z"/>
        </w:rPr>
      </w:pPr>
      <w:ins w:id="101" w:author="usmsc001" w:date="2014-01-20T23:42:00Z">
        <w:r>
          <w:t xml:space="preserve">The figure 1g shows the VoIP CC interception configuration when the IMS-AGW (see 3GPP TS 29.334 [x1]) provides the CC interception on target’s access network. The figure 1h shows the VoIP CC interception configuration when a PDN-GW/GGSN provides the CC interception on the target’s access network. The figure 1i shows the VoIP CC interception configuration when the </w:t>
        </w:r>
        <w:proofErr w:type="spellStart"/>
        <w:r>
          <w:t>TrGW</w:t>
        </w:r>
        <w:proofErr w:type="spellEnd"/>
        <w:r>
          <w:t xml:space="preserve"> (see 3GPP TS 23.228 [x2]) provides the CC interception for a forwarded </w:t>
        </w:r>
        <w:r>
          <w:lastRenderedPageBreak/>
          <w:t>call to another CSP’s network</w:t>
        </w:r>
      </w:ins>
      <w:ins w:id="102" w:author="usmsc001" w:date="2014-01-20T23:43:00Z">
        <w:r>
          <w:t xml:space="preserve"> or for an IMS roaming scenario</w:t>
        </w:r>
      </w:ins>
      <w:ins w:id="103" w:author="usmsc001" w:date="2014-01-20T23:42:00Z">
        <w:r>
          <w:t xml:space="preserve">. The figure 1j shows the VoIP CC intercept configuration when the IM-MGW (see 3GPP TS 23.228 [x2]) provide the CC interception for a forwarded to another CSP’s network.  </w:t>
        </w:r>
      </w:ins>
    </w:p>
    <w:p w:rsidR="000907B6" w:rsidRDefault="000907B6" w:rsidP="000907B6">
      <w:pPr>
        <w:jc w:val="both"/>
        <w:rPr>
          <w:ins w:id="104" w:author="usmsc001" w:date="2014-01-20T23:42:00Z"/>
        </w:rPr>
      </w:pPr>
      <w:ins w:id="105" w:author="usmsc001" w:date="2014-01-20T23:42:00Z">
        <w:r>
          <w:t xml:space="preserve">In reference to the figure 1g, 1h, 1i and 1j, the trigger for the CC interception is provided by a signalling node identified within the figures as CC Interception Triggering Node. This can be the P-CSCF (IMS-AGW and PDN-GW), IBCF (for </w:t>
        </w:r>
        <w:proofErr w:type="spellStart"/>
        <w:r>
          <w:t>TrGW</w:t>
        </w:r>
        <w:proofErr w:type="spellEnd"/>
        <w:r>
          <w:t xml:space="preserve">) and the MGCF (for IM-MGW).  </w:t>
        </w:r>
      </w:ins>
    </w:p>
    <w:p w:rsidR="008130E8" w:rsidRDefault="008130E8" w:rsidP="008130E8">
      <w:pPr>
        <w:pStyle w:val="NO"/>
      </w:pPr>
      <w:r>
        <w:t>NOTE 2:</w:t>
      </w:r>
      <w:r>
        <w:tab/>
        <w:t>With reference to figure 1c, CC interception does not apply to HLR.</w:t>
      </w:r>
    </w:p>
    <w:p w:rsidR="00385FE9" w:rsidRDefault="008130E8" w:rsidP="00385FE9">
      <w:pPr>
        <w:pStyle w:val="NO"/>
        <w:rPr>
          <w:ins w:id="106" w:author="usmsc001" w:date="2014-01-20T14:47:00Z"/>
        </w:rPr>
      </w:pPr>
      <w:r>
        <w:t>NOTE 3:</w:t>
      </w:r>
      <w:r>
        <w:tab/>
        <w:t>For IMS, figure 1d relates to the provision of IRI for SIP messages handled by the CSCF. Interception of CC for this case can be done at the GSN under a separate activation and invocation, according to the architecture in Figure 1b (see also clause 7.A.1).</w:t>
      </w:r>
      <w:ins w:id="107" w:author="usmsc001" w:date="2014-01-20T14:47:00Z">
        <w:r w:rsidR="00385FE9">
          <w:t xml:space="preserve"> For CC interception of VoIP, see figure 1g, 1h and Note 4. </w:t>
        </w:r>
      </w:ins>
    </w:p>
    <w:p w:rsidR="00000000" w:rsidRDefault="000907B6">
      <w:pPr>
        <w:pStyle w:val="NO"/>
        <w:jc w:val="both"/>
        <w:rPr>
          <w:ins w:id="108" w:author="usmsc001" w:date="2014-01-20T23:43:00Z"/>
        </w:rPr>
        <w:pPrChange w:id="109" w:author="usmsc001" w:date="2013-10-22T17:28:00Z">
          <w:pPr>
            <w:pStyle w:val="NO"/>
          </w:pPr>
        </w:pPrChange>
      </w:pPr>
      <w:ins w:id="110" w:author="usmsc001" w:date="2014-01-20T23:43:00Z">
        <w:r>
          <w:t xml:space="preserve">NOTE 4:  In reference to figure 1g, 1h, 1i and 1j each one of the configurations could be applicable in a network.   </w:t>
        </w:r>
      </w:ins>
    </w:p>
    <w:p w:rsidR="00C60FE9" w:rsidRDefault="00C60FE9" w:rsidP="00C60FE9">
      <w:pPr>
        <w:pStyle w:val="NO"/>
        <w:jc w:val="both"/>
        <w:rPr>
          <w:ins w:id="111" w:author="usmsc001" w:date="2014-01-20T14:47:00Z"/>
        </w:rPr>
        <w:pPrChange w:id="112" w:author="usmsc001" w:date="2013-10-22T17:28:00Z">
          <w:pPr>
            <w:pStyle w:val="NO"/>
          </w:pPr>
        </w:pPrChange>
      </w:pPr>
    </w:p>
    <w:p w:rsidR="008130E8" w:rsidRDefault="008130E8" w:rsidP="008130E8">
      <w:pPr>
        <w:pStyle w:val="NO"/>
      </w:pPr>
    </w:p>
    <w:p w:rsidR="006074BC" w:rsidRDefault="006074BC" w:rsidP="006074BC">
      <w:pPr>
        <w:rPr>
          <w:b/>
          <w:bCs/>
          <w:noProof/>
          <w:color w:val="0000FF"/>
          <w:sz w:val="28"/>
          <w:szCs w:val="28"/>
        </w:rPr>
      </w:pPr>
      <w:r w:rsidRPr="0062445B">
        <w:rPr>
          <w:b/>
          <w:bCs/>
          <w:noProof/>
          <w:color w:val="0000FF"/>
          <w:sz w:val="28"/>
          <w:szCs w:val="28"/>
        </w:rPr>
        <w:t xml:space="preserve">*** </w:t>
      </w:r>
      <w:r>
        <w:rPr>
          <w:b/>
          <w:bCs/>
          <w:noProof/>
          <w:color w:val="0000FF"/>
          <w:sz w:val="28"/>
          <w:szCs w:val="28"/>
        </w:rPr>
        <w:t>END OF THIRD</w:t>
      </w:r>
      <w:r w:rsidRPr="0062445B">
        <w:rPr>
          <w:b/>
          <w:bCs/>
          <w:noProof/>
          <w:color w:val="0000FF"/>
          <w:sz w:val="28"/>
          <w:szCs w:val="28"/>
        </w:rPr>
        <w:t xml:space="preserve"> MODIFICATION </w:t>
      </w:r>
      <w:r>
        <w:rPr>
          <w:b/>
          <w:bCs/>
          <w:noProof/>
          <w:color w:val="0000FF"/>
          <w:sz w:val="28"/>
          <w:szCs w:val="28"/>
        </w:rPr>
        <w:t>***</w:t>
      </w:r>
    </w:p>
    <w:p w:rsidR="006074BC" w:rsidRDefault="006074BC" w:rsidP="00D75350">
      <w:pPr>
        <w:rPr>
          <w:noProof/>
          <w:sz w:val="28"/>
          <w:szCs w:val="28"/>
        </w:rPr>
      </w:pPr>
    </w:p>
    <w:p w:rsidR="00363216" w:rsidRDefault="00363216" w:rsidP="00D75350">
      <w:pPr>
        <w:rPr>
          <w:noProof/>
          <w:sz w:val="28"/>
          <w:szCs w:val="28"/>
        </w:rPr>
      </w:pPr>
    </w:p>
    <w:p w:rsidR="00A85878" w:rsidRDefault="00363216" w:rsidP="00385FE9">
      <w:r w:rsidRPr="0062445B">
        <w:rPr>
          <w:b/>
          <w:bCs/>
          <w:noProof/>
          <w:color w:val="0000FF"/>
          <w:sz w:val="28"/>
          <w:szCs w:val="28"/>
        </w:rPr>
        <w:t xml:space="preserve">*** </w:t>
      </w:r>
      <w:r w:rsidR="006074BC">
        <w:rPr>
          <w:b/>
          <w:bCs/>
          <w:noProof/>
          <w:color w:val="0000FF"/>
          <w:sz w:val="28"/>
          <w:szCs w:val="28"/>
        </w:rPr>
        <w:t>START OF FOURTH M</w:t>
      </w:r>
      <w:r w:rsidRPr="0062445B">
        <w:rPr>
          <w:b/>
          <w:bCs/>
          <w:noProof/>
          <w:color w:val="0000FF"/>
          <w:sz w:val="28"/>
          <w:szCs w:val="28"/>
        </w:rPr>
        <w:t xml:space="preserve">ODIFICATION </w:t>
      </w:r>
      <w:r>
        <w:rPr>
          <w:b/>
          <w:bCs/>
          <w:noProof/>
          <w:color w:val="0000FF"/>
          <w:sz w:val="28"/>
          <w:szCs w:val="28"/>
        </w:rPr>
        <w:t>***</w:t>
      </w:r>
    </w:p>
    <w:p w:rsidR="00385FE9" w:rsidRDefault="00385FE9" w:rsidP="00385FE9"/>
    <w:p w:rsidR="00385FE9" w:rsidRDefault="00385FE9" w:rsidP="00385FE9">
      <w:pPr>
        <w:pStyle w:val="Heading1"/>
      </w:pPr>
      <w:r>
        <w:t>5 Activation, deactivation and interrogation</w:t>
      </w:r>
    </w:p>
    <w:p w:rsidR="00385FE9" w:rsidRDefault="00385FE9" w:rsidP="00385FE9">
      <w:pPr>
        <w:keepNext/>
        <w:keepLines/>
      </w:pPr>
      <w:r>
        <w:t>Figure 2 is an extraction from the reference intercept configuration shown in figures 1a through to 1e which is relevant for activation, deactivation and interrogation of the lawful interception.</w:t>
      </w:r>
    </w:p>
    <w:bookmarkStart w:id="113" w:name="_MON_1159172872"/>
    <w:bookmarkEnd w:id="113"/>
    <w:p w:rsidR="00385FE9" w:rsidRDefault="00385FE9" w:rsidP="00385FE9">
      <w:pPr>
        <w:pStyle w:val="TH"/>
      </w:pPr>
      <w:r>
        <w:object w:dxaOrig="3423" w:dyaOrig="3281">
          <v:shape id="_x0000_i1035" type="#_x0000_t75" style="width:201.6pt;height:164.4pt" o:ole="" o:allowoverlap="f" fillcolor="window">
            <v:imagedata r:id="rId33" o:title=""/>
          </v:shape>
          <o:OLEObject Type="Embed" ProgID="Word.Picture.8" ShapeID="_x0000_i1035" DrawAspect="Content" ObjectID="_1452446360" r:id="rId34"/>
        </w:object>
      </w:r>
    </w:p>
    <w:p w:rsidR="00385FE9" w:rsidRDefault="00385FE9" w:rsidP="00385FE9">
      <w:pPr>
        <w:pStyle w:val="TF"/>
      </w:pPr>
      <w:r>
        <w:t>Figure 2: Functional model for Lawful Interception activation, deactivation and interrogation</w:t>
      </w:r>
    </w:p>
    <w:p w:rsidR="00385FE9" w:rsidRDefault="00385FE9" w:rsidP="00385FE9">
      <w:r>
        <w:t>In addition to the typical 3G ICEs functional entities, a new functional entity is introduced - the ADMF - the Lawful Interception administration function. The ADMF:</w:t>
      </w:r>
    </w:p>
    <w:p w:rsidR="00385FE9" w:rsidRDefault="00385FE9" w:rsidP="00385FE9">
      <w:pPr>
        <w:pStyle w:val="B1"/>
      </w:pPr>
      <w:r>
        <w:t>-</w:t>
      </w:r>
      <w:r>
        <w:tab/>
      </w:r>
      <w:proofErr w:type="gramStart"/>
      <w:r>
        <w:t>interfaces</w:t>
      </w:r>
      <w:proofErr w:type="gramEnd"/>
      <w:r>
        <w:t xml:space="preserve"> with all the LEAs that may require interception in the intercepting network;</w:t>
      </w:r>
    </w:p>
    <w:p w:rsidR="00385FE9" w:rsidRDefault="00385FE9" w:rsidP="00385FE9">
      <w:pPr>
        <w:pStyle w:val="B1"/>
      </w:pPr>
      <w:r>
        <w:t>-</w:t>
      </w:r>
      <w:r>
        <w:tab/>
        <w:t>keeps the intercept activities of individual LEAs separate;</w:t>
      </w:r>
    </w:p>
    <w:p w:rsidR="00385FE9" w:rsidRDefault="00385FE9" w:rsidP="00385FE9">
      <w:pPr>
        <w:pStyle w:val="B1"/>
      </w:pPr>
      <w:r>
        <w:t>-</w:t>
      </w:r>
      <w:r>
        <w:tab/>
      </w:r>
      <w:proofErr w:type="gramStart"/>
      <w:r>
        <w:t>interfaces</w:t>
      </w:r>
      <w:proofErr w:type="gramEnd"/>
      <w:r>
        <w:t xml:space="preserve"> to the intercepting network.</w:t>
      </w:r>
    </w:p>
    <w:p w:rsidR="00385FE9" w:rsidRDefault="00385FE9" w:rsidP="00385FE9">
      <w:r>
        <w:lastRenderedPageBreak/>
        <w:t>Every physical 3G ICE is linked by its own X1_1-interface to the ADMF. Consequently, every single 3G ICE performs interception (activation, deactivation, interrogation as well as invocation) independently from other 3G ICEs.</w:t>
      </w:r>
      <w:r w:rsidR="0082587F">
        <w:t xml:space="preserve">  </w:t>
      </w:r>
      <w:ins w:id="114" w:author="usmsc001" w:date="2014-01-20T23:09:00Z">
        <w:r w:rsidR="0082587F">
          <w:t xml:space="preserve">For IMS-based VoIP CC Interception, the CC Interception Triggering Node /PDN-GW, </w:t>
        </w:r>
      </w:ins>
      <w:ins w:id="115" w:author="usmsc001" w:date="2014-01-20T23:17:00Z">
        <w:r w:rsidR="0082587F">
          <w:t xml:space="preserve">the CC Interception Triggering Node /GGSN, </w:t>
        </w:r>
      </w:ins>
      <w:ins w:id="116" w:author="usmsc001" w:date="2014-01-20T23:09:00Z">
        <w:r w:rsidR="0082587F">
          <w:t>CC Interception Triggering Node/IMS-AGW, CC Interception Triggering Node/</w:t>
        </w:r>
        <w:proofErr w:type="spellStart"/>
        <w:r w:rsidR="0082587F">
          <w:t>TrGW</w:t>
        </w:r>
        <w:proofErr w:type="spellEnd"/>
        <w:r w:rsidR="0082587F">
          <w:t xml:space="preserve">, CC Interception Triggering Node/IM-MGW are treated as one 3G ICE. </w:t>
        </w:r>
      </w:ins>
      <w:r>
        <w:t>The HI1-interface represents the interface between the requester of the lawful interception and the Lawful administration function; it is included for completeness, but is beyond the scope of standardisation in this document.</w:t>
      </w:r>
    </w:p>
    <w:p w:rsidR="00385FE9" w:rsidRDefault="00385FE9" w:rsidP="00385FE9">
      <w:r>
        <w:t>The target identities for 3GMS CS and PS interception at the SGSN, GGSN, 3G MSC Server and 3G GMSC Server can be at least one of the following: IMSI, MSISDN or IMEI.</w:t>
      </w:r>
      <w:ins w:id="117" w:author="usmsc001" w:date="2014-01-20T14:52:00Z">
        <w:r>
          <w:t xml:space="preserve"> </w:t>
        </w:r>
      </w:ins>
    </w:p>
    <w:p w:rsidR="00385FE9" w:rsidRDefault="00385FE9" w:rsidP="00385FE9">
      <w:pPr>
        <w:pStyle w:val="NO"/>
      </w:pPr>
      <w:r>
        <w:t>NOTE 1:</w:t>
      </w:r>
      <w:r>
        <w:tab/>
        <w:t>Some communication content during a mobility procedure may not be intercepted when interception is based on MSISDN (only PS interception) or IMEI. The use of the IMSI does not have this limitation. For the availability of the target identities IMSI, MSISDN and IMEI (PS interception), refer to TS 23.060 [10].</w:t>
      </w:r>
    </w:p>
    <w:p w:rsidR="00C60FE9" w:rsidRDefault="00385FE9" w:rsidP="00C60FE9">
      <w:pPr>
        <w:jc w:val="both"/>
        <w:pPrChange w:id="118" w:author="usmsc001" w:date="2014-01-20T14:53:00Z">
          <w:pPr/>
        </w:pPrChange>
      </w:pPr>
      <w:r>
        <w:t>The target identities for multi-media at the CSCF can be one or more of the following: SIP URI or TEL URI. Other identities are not defined in this release.</w:t>
      </w:r>
      <w:ins w:id="119" w:author="usmsc001" w:date="2014-01-20T14:53:00Z">
        <w:r w:rsidR="00CE1ED3">
          <w:t xml:space="preserve"> </w:t>
        </w:r>
      </w:ins>
      <w:ins w:id="120" w:author="usmsc001" w:date="2013-10-11T11:43:00Z">
        <w:r w:rsidR="00CE1ED3" w:rsidRPr="005C746F">
          <w:t xml:space="preserve">The identity used to provision the CSCF is also used as the target identities for CC interception.  </w:t>
        </w:r>
      </w:ins>
    </w:p>
    <w:p w:rsidR="00385FE9" w:rsidRDefault="00385FE9" w:rsidP="00385FE9">
      <w:r>
        <w:t>The target identities for 3GPP WLAN Interworking interception can be MSISDN, IMSI or NAI. For the availability of the target identities in the I-WLAN nodes (AAA server, PDG, WAG), refer to TS 23.234 [14], TS 23.008 [15], TS 29.234 [16] and TS 24.234 [17].</w:t>
      </w:r>
    </w:p>
    <w:p w:rsidR="00385FE9" w:rsidRDefault="00385FE9" w:rsidP="00385FE9">
      <w:pPr>
        <w:pStyle w:val="NO"/>
      </w:pPr>
      <w:r>
        <w:t>NOTE 2:</w:t>
      </w:r>
      <w:r>
        <w:tab/>
        <w:t>The NAI may be a temporary ID, therefore the use of MSISDN or IMSI is recommended.</w:t>
      </w:r>
    </w:p>
    <w:p w:rsidR="00385FE9" w:rsidRDefault="00385FE9" w:rsidP="00385FE9">
      <w:pPr>
        <w:pStyle w:val="NO"/>
      </w:pPr>
      <w:r>
        <w:t>NOTE 3:</w:t>
      </w:r>
      <w:r>
        <w:tab/>
        <w:t xml:space="preserve"> Void</w:t>
      </w:r>
    </w:p>
    <w:p w:rsidR="00385FE9" w:rsidRDefault="00385FE9" w:rsidP="00385FE9">
      <w:pPr>
        <w:keepNext/>
      </w:pPr>
      <w:r>
        <w:t xml:space="preserve">The target identities for 3GPP HNB interception can be IMSI, MSISDN, IMEI, or ME Id.  </w:t>
      </w:r>
    </w:p>
    <w:p w:rsidR="00385FE9" w:rsidRDefault="00385FE9" w:rsidP="00385FE9">
      <w:pPr>
        <w:keepNext/>
      </w:pPr>
      <w:r>
        <w:t>Use of the HNB ID or the CSG Identity as a target identity is FFS.</w:t>
      </w:r>
    </w:p>
    <w:p w:rsidR="00385FE9" w:rsidRDefault="00385FE9" w:rsidP="00385FE9">
      <w:pPr>
        <w:keepNext/>
      </w:pPr>
      <w:r>
        <w:t>In the case of location dependent interception the following network/national options exist:</w:t>
      </w:r>
    </w:p>
    <w:p w:rsidR="00385FE9" w:rsidRDefault="00385FE9" w:rsidP="00385FE9">
      <w:pPr>
        <w:pStyle w:val="B1"/>
        <w:keepNext/>
      </w:pPr>
      <w:r>
        <w:t>-</w:t>
      </w:r>
      <w:r>
        <w:tab/>
        <w:t>target location versus Interception Areas (IAs) check in the 3G ICEs and Delivery Functions (DFs);</w:t>
      </w:r>
    </w:p>
    <w:p w:rsidR="00385FE9" w:rsidRDefault="00385FE9" w:rsidP="00385FE9">
      <w:pPr>
        <w:pStyle w:val="B1"/>
        <w:keepNext/>
        <w:keepLines/>
      </w:pPr>
      <w:r>
        <w:t>-</w:t>
      </w:r>
      <w:r>
        <w:tab/>
        <w:t>target location versus IAs check in the DFs (physical collocation of the DFs to the 3G ICEs may be required by national law);</w:t>
      </w:r>
    </w:p>
    <w:p w:rsidR="00385FE9" w:rsidRDefault="00385FE9" w:rsidP="00385FE9">
      <w:pPr>
        <w:pStyle w:val="B1"/>
        <w:keepNext/>
        <w:keepLines/>
      </w:pPr>
      <w:r>
        <w:t>-</w:t>
      </w:r>
      <w:r>
        <w:tab/>
      </w:r>
      <w:proofErr w:type="gramStart"/>
      <w:r>
        <w:t>location</w:t>
      </w:r>
      <w:proofErr w:type="gramEnd"/>
      <w:r>
        <w:t xml:space="preserve"> dependent interception is not applicable to CSCF.</w:t>
      </w:r>
    </w:p>
    <w:p w:rsidR="00385FE9" w:rsidRDefault="00385FE9" w:rsidP="00385FE9">
      <w:pPr>
        <w:pStyle w:val="NO"/>
      </w:pPr>
      <w:r>
        <w:t>NOTE 4:</w:t>
      </w:r>
      <w:r>
        <w:tab/>
        <w:t>The IA is previously defined by a set of cells. From the location of the target this set of cells permits to find the relevant IA.</w:t>
      </w:r>
    </w:p>
    <w:p w:rsidR="00385FE9" w:rsidRDefault="00385FE9" w:rsidP="00385FE9">
      <w:pPr>
        <w:pStyle w:val="NO"/>
      </w:pPr>
      <w:r>
        <w:t>NOTE 5:</w:t>
      </w:r>
      <w:r>
        <w:tab/>
        <w:t>It is not required that the 3G GMSC or the 3G GGSN are used for interception when Location Dependent Interception is invoked and the location of the target is not available.</w:t>
      </w:r>
    </w:p>
    <w:p w:rsidR="00385FE9" w:rsidRDefault="00385FE9" w:rsidP="00385FE9">
      <w:pPr>
        <w:pStyle w:val="EditorsNote"/>
      </w:pPr>
      <w:r>
        <w:t>Editors' note:</w:t>
      </w:r>
      <w:r>
        <w:tab/>
        <w:t>Location dependent intercept for the 3G MSC Server is not defined for this release.</w:t>
      </w:r>
    </w:p>
    <w:p w:rsidR="00385FE9" w:rsidRDefault="00385FE9" w:rsidP="00385FE9">
      <w:pPr>
        <w:keepLines/>
      </w:pPr>
      <w:r>
        <w:t>The ADMF shall be able to provision P-CSCFs independently from S-CSCFs. If both P-CSCFs and S-CSCFs are administered within the network for intercept, redundant multi-media IRI may be presented to the agency as a result.</w:t>
      </w:r>
    </w:p>
    <w:p w:rsidR="00385FE9" w:rsidRDefault="00385FE9" w:rsidP="00385FE9">
      <w:pPr>
        <w:pStyle w:val="Heading2"/>
      </w:pPr>
      <w:bookmarkStart w:id="121" w:name="_Toc374538969"/>
      <w:r>
        <w:t>5.1</w:t>
      </w:r>
      <w:r>
        <w:tab/>
        <w:t>Activation</w:t>
      </w:r>
      <w:bookmarkEnd w:id="121"/>
    </w:p>
    <w:p w:rsidR="00385FE9" w:rsidRDefault="00385FE9" w:rsidP="00385FE9">
      <w:r>
        <w:t>Figures 3, 4 and 5 show the information flow for the activation of Lawful Interception.</w:t>
      </w:r>
    </w:p>
    <w:p w:rsidR="00385FE9" w:rsidRDefault="00385FE9" w:rsidP="00385FE9">
      <w:pPr>
        <w:pStyle w:val="Heading3"/>
      </w:pPr>
      <w:bookmarkStart w:id="122" w:name="_Toc374538970"/>
      <w:r>
        <w:t>5.1.1</w:t>
      </w:r>
      <w:r>
        <w:tab/>
        <w:t>X1_1-interface</w:t>
      </w:r>
      <w:bookmarkEnd w:id="122"/>
    </w:p>
    <w:p w:rsidR="00385FE9" w:rsidRDefault="00385FE9" w:rsidP="00385FE9">
      <w:r>
        <w:t>The messages sent from the ADMF to the 3G ICEs (X1_1-interface) contain the:</w:t>
      </w:r>
    </w:p>
    <w:p w:rsidR="00385FE9" w:rsidRDefault="00385FE9" w:rsidP="00385FE9">
      <w:pPr>
        <w:pStyle w:val="B1"/>
      </w:pPr>
      <w:r>
        <w:t>-</w:t>
      </w:r>
      <w:r>
        <w:tab/>
      </w:r>
      <w:proofErr w:type="gramStart"/>
      <w:r>
        <w:t>target</w:t>
      </w:r>
      <w:proofErr w:type="gramEnd"/>
      <w:r>
        <w:t xml:space="preserve"> identities (MSISDN, IMSI, IMEI, SIP URI or TEL URI, NAI) (see notes 4, 5, 6);</w:t>
      </w:r>
    </w:p>
    <w:p w:rsidR="00385FE9" w:rsidRDefault="00385FE9" w:rsidP="00385FE9">
      <w:pPr>
        <w:pStyle w:val="B1"/>
      </w:pPr>
      <w:r>
        <w:t>-</w:t>
      </w:r>
      <w:r>
        <w:tab/>
      </w:r>
      <w:proofErr w:type="gramStart"/>
      <w:r>
        <w:t>information</w:t>
      </w:r>
      <w:proofErr w:type="gramEnd"/>
      <w:r>
        <w:t xml:space="preserve"> whether the Content of Communication (CC) shall be provided (see note 1);</w:t>
      </w:r>
    </w:p>
    <w:p w:rsidR="00385FE9" w:rsidRDefault="00385FE9" w:rsidP="00385FE9">
      <w:pPr>
        <w:pStyle w:val="B1"/>
      </w:pPr>
      <w:r>
        <w:t>-</w:t>
      </w:r>
      <w:r>
        <w:tab/>
      </w:r>
      <w:proofErr w:type="gramStart"/>
      <w:r>
        <w:t>address</w:t>
      </w:r>
      <w:proofErr w:type="gramEnd"/>
      <w:r>
        <w:t xml:space="preserve"> of Delivery Function 2 (DF2) for the intercept related information (see note 2);</w:t>
      </w:r>
    </w:p>
    <w:p w:rsidR="00385FE9" w:rsidRDefault="00385FE9" w:rsidP="00385FE9">
      <w:pPr>
        <w:pStyle w:val="B1"/>
      </w:pPr>
      <w:r>
        <w:lastRenderedPageBreak/>
        <w:t>-</w:t>
      </w:r>
      <w:r>
        <w:tab/>
      </w:r>
      <w:proofErr w:type="gramStart"/>
      <w:r>
        <w:t>address</w:t>
      </w:r>
      <w:proofErr w:type="gramEnd"/>
      <w:r>
        <w:t xml:space="preserve"> of Delivery Function 3 (DF3) for the intercepted content of communications (see note 3);</w:t>
      </w:r>
    </w:p>
    <w:p w:rsidR="00385FE9" w:rsidRDefault="00385FE9" w:rsidP="00385FE9">
      <w:pPr>
        <w:pStyle w:val="B1"/>
        <w:ind w:left="284" w:firstLine="0"/>
      </w:pPr>
      <w:r>
        <w:t>-</w:t>
      </w:r>
      <w:r>
        <w:tab/>
        <w:t>IA in the case of location dependent interception.</w:t>
      </w:r>
    </w:p>
    <w:p w:rsidR="00385FE9" w:rsidRDefault="00385FE9" w:rsidP="00385FE9">
      <w:pPr>
        <w:pStyle w:val="NO"/>
      </w:pPr>
      <w:r>
        <w:t>NOTE 1:</w:t>
      </w:r>
      <w:r>
        <w:tab/>
        <w:t xml:space="preserve">As an option, the filtering whether intercept content of communications and/or intercept related information has to be provided can be part of the delivery functions. (Note that intercept content of communications options do not apply at the CSCF, HLR and AAA server). If the option is used, the corresponding information can be omitted on the X1_1-interface, while "information not present" means "intercept content of </w:t>
      </w:r>
      <w:del w:id="123" w:author="usmsc001" w:date="2014-01-20T21:41:00Z">
        <w:r w:rsidDel="00283800">
          <w:delText>communicationsand</w:delText>
        </w:r>
      </w:del>
      <w:ins w:id="124" w:author="usmsc001" w:date="2014-01-20T21:41:00Z">
        <w:r w:rsidR="00283800">
          <w:t>communications and</w:t>
        </w:r>
      </w:ins>
      <w:r>
        <w:t xml:space="preserve"> related information has to be provided" for the ICE. Furthermore the delivery function which is not requested has to be "pseudo-activated", in order to prevent error cases at invocation.</w:t>
      </w:r>
    </w:p>
    <w:p w:rsidR="00385FE9" w:rsidRDefault="00385FE9" w:rsidP="00385FE9">
      <w:pPr>
        <w:pStyle w:val="NO"/>
      </w:pPr>
      <w:r>
        <w:t>NOTE 2:</w:t>
      </w:r>
      <w:r>
        <w:tab/>
        <w:t>As an option, only a single DF2 is used by and known to every 3G ICE. In this case the address of DF2 can be omitted.</w:t>
      </w:r>
    </w:p>
    <w:p w:rsidR="00385FE9" w:rsidRDefault="00385FE9" w:rsidP="00385FE9">
      <w:pPr>
        <w:pStyle w:val="NO"/>
      </w:pPr>
      <w:r>
        <w:t>NOTE 3:</w:t>
      </w:r>
      <w:r>
        <w:tab/>
        <w:t>As an option, only a single DF3 is used by and known to every 3G ICE (except at the CSCFs, HLR and AAA server). In this case the address of DF3 can be omitted.</w:t>
      </w:r>
    </w:p>
    <w:p w:rsidR="00385FE9" w:rsidRDefault="00385FE9" w:rsidP="00385FE9">
      <w:pPr>
        <w:pStyle w:val="NO"/>
      </w:pPr>
      <w:r>
        <w:t>NOTE 4:</w:t>
      </w:r>
      <w:r>
        <w:tab/>
        <w:t>Since the IMEI is not available, interception based on IMEI is not applicable at the 3G Gateway. Moreover, in case the IMEI is not available, interception based on IMEI is not applicable at 3G ICEs.</w:t>
      </w:r>
    </w:p>
    <w:p w:rsidR="00385FE9" w:rsidRDefault="00385FE9" w:rsidP="00385FE9">
      <w:pPr>
        <w:pStyle w:val="NO"/>
      </w:pPr>
      <w:r>
        <w:t>NOTE 5:</w:t>
      </w:r>
      <w:r>
        <w:tab/>
        <w:t>Interception at the CSCFs is based upon either SIP URI or TEL URI. SIP URI and TEL URI as target identities are not supported by the other ICEs.</w:t>
      </w:r>
      <w:ins w:id="125" w:author="usmsc001" w:date="2014-01-20T14:54:00Z">
        <w:r w:rsidR="00CE1ED3">
          <w:t xml:space="preserve"> </w:t>
        </w:r>
        <w:r w:rsidR="00CE1ED3" w:rsidRPr="00BC5488">
          <w:t>The related CC interception also uses the SIP URI or TEL URI.</w:t>
        </w:r>
      </w:ins>
    </w:p>
    <w:p w:rsidR="00385FE9" w:rsidRDefault="00385FE9" w:rsidP="00385FE9">
      <w:pPr>
        <w:pStyle w:val="NO"/>
      </w:pPr>
      <w:r>
        <w:t>NOTE 6:</w:t>
      </w:r>
      <w:r>
        <w:tab/>
        <w:t>Interception based on NAI is only applicable at AAA server, PDG, and WAG. As the NAI could be encrypted or based on temporary identity at the PDG and WAG, interception based on the NAI is not applicable in those cases in these nodes.</w:t>
      </w:r>
    </w:p>
    <w:p w:rsidR="00385FE9" w:rsidRDefault="00385FE9" w:rsidP="00385FE9">
      <w:pPr>
        <w:pStyle w:val="NO"/>
      </w:pPr>
      <w:r>
        <w:t>NOTE 7:</w:t>
      </w:r>
      <w:r>
        <w:tab/>
        <w:t>Void</w:t>
      </w:r>
    </w:p>
    <w:p w:rsidR="00385FE9" w:rsidRDefault="00385FE9" w:rsidP="00385FE9">
      <w:r>
        <w:t>If after activation subsequent Content of Communications (CC) or Intercept Related Information (IRI) has to be activated (or deactivated) an "activation change request" with the same identity of the target is to be sent.</w:t>
      </w:r>
    </w:p>
    <w:bookmarkStart w:id="126" w:name="_MON_1159015653"/>
    <w:bookmarkEnd w:id="126"/>
    <w:p w:rsidR="00385FE9" w:rsidRDefault="00385FE9" w:rsidP="00385FE9">
      <w:pPr>
        <w:pStyle w:val="TH"/>
      </w:pPr>
      <w:r>
        <w:object w:dxaOrig="5263" w:dyaOrig="4176">
          <v:shape id="_x0000_i1036" type="#_x0000_t75" style="width:287.4pt;height:208.8pt" o:ole="" o:allowoverlap="f" fillcolor="window">
            <v:imagedata r:id="rId35" o:title=""/>
          </v:shape>
          <o:OLEObject Type="Embed" ProgID="Word.Picture.8" ShapeID="_x0000_i1036" DrawAspect="Content" ObjectID="_1452446361" r:id="rId36"/>
        </w:object>
      </w:r>
    </w:p>
    <w:p w:rsidR="00385FE9" w:rsidRDefault="00385FE9" w:rsidP="00385FE9">
      <w:pPr>
        <w:pStyle w:val="TF"/>
      </w:pPr>
      <w:r>
        <w:t>Figure 3: Information flow on X1_1-interface for Lawful Interception activation</w:t>
      </w:r>
    </w:p>
    <w:p w:rsidR="00385FE9" w:rsidRDefault="00385FE9" w:rsidP="00385FE9">
      <w:r>
        <w:t>Interception of a target can be activated on request from different LEAs and each LEA may request interception via a different identity. In this case, each target identity on which to intercept will need to be sent via separate activation messages from ADMF to the 3G ICEs on the X1_1-interface. Each activation can be for IRI only, or both CC and IRI.</w:t>
      </w:r>
    </w:p>
    <w:p w:rsidR="00385FE9" w:rsidRDefault="00385FE9" w:rsidP="00385FE9">
      <w:r>
        <w:t>When several LEAs request activation on the same identity and the ADMF determines that there is an existing activation on the identity, the ADMF may (as an implementation option) send additional activation message(s) to the 3G ICEs. When the activation needs to change from IRI only to CC and IRI an activation change message will be sent to the 3G ICEs.</w:t>
      </w:r>
    </w:p>
    <w:p w:rsidR="00385FE9" w:rsidRDefault="00385FE9" w:rsidP="00385FE9">
      <w:r>
        <w:lastRenderedPageBreak/>
        <w:t xml:space="preserve">In the case of </w:t>
      </w:r>
      <w:proofErr w:type="gramStart"/>
      <w:r>
        <w:t>a secondary</w:t>
      </w:r>
      <w:proofErr w:type="gramEnd"/>
      <w:r>
        <w:t xml:space="preserve"> interception activation only the relevant LEAs will get the relevant IRIs.</w:t>
      </w:r>
    </w:p>
    <w:p w:rsidR="00385FE9" w:rsidRDefault="00385FE9" w:rsidP="00385FE9">
      <w:pPr>
        <w:pStyle w:val="Heading3"/>
      </w:pPr>
      <w:bookmarkStart w:id="127" w:name="_Toc374538971"/>
      <w:r>
        <w:t>5.1.2</w:t>
      </w:r>
      <w:r>
        <w:tab/>
        <w:t>X1_2-interface (IRI)</w:t>
      </w:r>
      <w:bookmarkEnd w:id="127"/>
    </w:p>
    <w:p w:rsidR="00385FE9" w:rsidRDefault="00385FE9" w:rsidP="00385FE9">
      <w:r>
        <w:t>For the activation of IRI the message sent from the ADMF to the DF contains:</w:t>
      </w:r>
    </w:p>
    <w:p w:rsidR="00385FE9" w:rsidRDefault="00385FE9" w:rsidP="00385FE9">
      <w:pPr>
        <w:pStyle w:val="B1"/>
      </w:pPr>
      <w:r>
        <w:t>-</w:t>
      </w:r>
      <w:r>
        <w:tab/>
      </w:r>
      <w:proofErr w:type="gramStart"/>
      <w:r>
        <w:t>the</w:t>
      </w:r>
      <w:proofErr w:type="gramEnd"/>
      <w:r>
        <w:t xml:space="preserve"> target identity;</w:t>
      </w:r>
    </w:p>
    <w:p w:rsidR="00385FE9" w:rsidRDefault="00385FE9" w:rsidP="00385FE9">
      <w:pPr>
        <w:pStyle w:val="B1"/>
      </w:pPr>
      <w:r>
        <w:t>-</w:t>
      </w:r>
      <w:r>
        <w:tab/>
      </w:r>
      <w:proofErr w:type="gramStart"/>
      <w:r>
        <w:t>the</w:t>
      </w:r>
      <w:proofErr w:type="gramEnd"/>
      <w:r>
        <w:t xml:space="preserve"> address for delivery of IRI (= LEMF address);</w:t>
      </w:r>
    </w:p>
    <w:p w:rsidR="00385FE9" w:rsidRDefault="00385FE9" w:rsidP="00385FE9">
      <w:pPr>
        <w:pStyle w:val="B1"/>
      </w:pPr>
      <w:r>
        <w:t>-</w:t>
      </w:r>
      <w:r>
        <w:tab/>
      </w:r>
      <w:proofErr w:type="gramStart"/>
      <w:r>
        <w:t>which</w:t>
      </w:r>
      <w:proofErr w:type="gramEnd"/>
      <w:r>
        <w:t xml:space="preserve"> subset of information shall be delivered;</w:t>
      </w:r>
    </w:p>
    <w:p w:rsidR="00385FE9" w:rsidRDefault="00385FE9" w:rsidP="00385FE9">
      <w:pPr>
        <w:pStyle w:val="B1"/>
      </w:pPr>
      <w:r>
        <w:t>-</w:t>
      </w:r>
      <w:r>
        <w:tab/>
      </w:r>
      <w:proofErr w:type="gramStart"/>
      <w:r>
        <w:t>a</w:t>
      </w:r>
      <w:proofErr w:type="gramEnd"/>
      <w:r>
        <w:t xml:space="preserve"> DF2 activation identity, which uniquely identifies the activation for DF2 and is used for further interrogation or deactivation, respectively;</w:t>
      </w:r>
    </w:p>
    <w:p w:rsidR="00385FE9" w:rsidRDefault="00385FE9" w:rsidP="00385FE9">
      <w:pPr>
        <w:pStyle w:val="B1"/>
      </w:pPr>
      <w:r>
        <w:t>-</w:t>
      </w:r>
      <w:r>
        <w:tab/>
      </w:r>
      <w:proofErr w:type="gramStart"/>
      <w:r>
        <w:t>the</w:t>
      </w:r>
      <w:proofErr w:type="gramEnd"/>
      <w:r>
        <w:t xml:space="preserve"> IA in case of location dependent interception;</w:t>
      </w:r>
    </w:p>
    <w:p w:rsidR="00385FE9" w:rsidRDefault="00385FE9" w:rsidP="00385FE9">
      <w:pPr>
        <w:pStyle w:val="B1"/>
      </w:pPr>
      <w:r>
        <w:t>-</w:t>
      </w:r>
      <w:r>
        <w:tab/>
      </w:r>
      <w:proofErr w:type="gramStart"/>
      <w:r>
        <w:t>the</w:t>
      </w:r>
      <w:proofErr w:type="gramEnd"/>
      <w:r>
        <w:t xml:space="preserve"> warrant reference number if required by national option.</w:t>
      </w:r>
    </w:p>
    <w:p w:rsidR="00385FE9" w:rsidRDefault="00385FE9" w:rsidP="00385FE9">
      <w:r>
        <w:t>If a target is intercepted for several LEAs and/or several identities simultaneously, a single activation of delivery is necessary for each combination of LEA and identity.</w:t>
      </w:r>
    </w:p>
    <w:bookmarkStart w:id="128" w:name="_MON_1005661453"/>
    <w:bookmarkEnd w:id="128"/>
    <w:p w:rsidR="00385FE9" w:rsidRDefault="00385FE9" w:rsidP="00385FE9">
      <w:pPr>
        <w:pStyle w:val="TH"/>
      </w:pPr>
      <w:r>
        <w:object w:dxaOrig="5079" w:dyaOrig="3821">
          <v:shape id="_x0000_i1037" type="#_x0000_t75" style="width:253.8pt;height:190.8pt" o:ole="" fillcolor="window">
            <v:imagedata r:id="rId37" o:title=""/>
          </v:shape>
          <o:OLEObject Type="Embed" ProgID="Word.Picture.8" ShapeID="_x0000_i1037" DrawAspect="Content" ObjectID="_1452446362" r:id="rId38"/>
        </w:object>
      </w:r>
    </w:p>
    <w:p w:rsidR="00385FE9" w:rsidRDefault="00385FE9" w:rsidP="00385FE9">
      <w:pPr>
        <w:pStyle w:val="TF"/>
      </w:pPr>
      <w:r>
        <w:t>Figure 4: Information flow on X1_2-interface for Lawful Interception activation</w:t>
      </w:r>
    </w:p>
    <w:p w:rsidR="00385FE9" w:rsidRDefault="00385FE9" w:rsidP="00385FE9">
      <w:pPr>
        <w:pStyle w:val="Heading3"/>
      </w:pPr>
      <w:bookmarkStart w:id="129" w:name="_Toc374538972"/>
      <w:r>
        <w:t>5.1.3</w:t>
      </w:r>
      <w:r>
        <w:tab/>
        <w:t>X1_3-interface (CC)</w:t>
      </w:r>
      <w:bookmarkEnd w:id="129"/>
    </w:p>
    <w:p w:rsidR="00385FE9" w:rsidRDefault="00385FE9" w:rsidP="00385FE9">
      <w:r>
        <w:t>For the activation of intercepted Content of Communications the message sent from the ADMF to the Delivery Function contains:</w:t>
      </w:r>
    </w:p>
    <w:p w:rsidR="00385FE9" w:rsidRDefault="00385FE9" w:rsidP="00385FE9">
      <w:pPr>
        <w:pStyle w:val="B1"/>
      </w:pPr>
      <w:r>
        <w:t>-</w:t>
      </w:r>
      <w:r>
        <w:tab/>
      </w:r>
      <w:proofErr w:type="gramStart"/>
      <w:r>
        <w:t>the</w:t>
      </w:r>
      <w:proofErr w:type="gramEnd"/>
      <w:r>
        <w:t xml:space="preserve"> target identity;</w:t>
      </w:r>
    </w:p>
    <w:p w:rsidR="00385FE9" w:rsidRDefault="00385FE9" w:rsidP="00385FE9">
      <w:pPr>
        <w:pStyle w:val="B1"/>
      </w:pPr>
      <w:r>
        <w:t>-</w:t>
      </w:r>
      <w:r>
        <w:tab/>
      </w:r>
      <w:proofErr w:type="gramStart"/>
      <w:r>
        <w:t>the</w:t>
      </w:r>
      <w:proofErr w:type="gramEnd"/>
      <w:r>
        <w:t xml:space="preserve"> address of delivery for CC (= LEMF address);</w:t>
      </w:r>
    </w:p>
    <w:p w:rsidR="00385FE9" w:rsidRDefault="00385FE9" w:rsidP="00385FE9">
      <w:pPr>
        <w:pStyle w:val="B1"/>
      </w:pPr>
      <w:r>
        <w:t>-</w:t>
      </w:r>
      <w:r>
        <w:tab/>
      </w:r>
      <w:proofErr w:type="gramStart"/>
      <w:r>
        <w:t>a</w:t>
      </w:r>
      <w:proofErr w:type="gramEnd"/>
      <w:r>
        <w:t xml:space="preserve"> DF3 activation identity, which uniquely identifies the activation for DF3 and is used for further interrogation or deactivation, respectively;</w:t>
      </w:r>
    </w:p>
    <w:p w:rsidR="00385FE9" w:rsidRDefault="00385FE9" w:rsidP="00385FE9">
      <w:pPr>
        <w:pStyle w:val="B1"/>
      </w:pPr>
      <w:r>
        <w:t>-</w:t>
      </w:r>
      <w:r>
        <w:tab/>
      </w:r>
      <w:proofErr w:type="gramStart"/>
      <w:r>
        <w:t>the</w:t>
      </w:r>
      <w:proofErr w:type="gramEnd"/>
      <w:r>
        <w:t xml:space="preserve"> IA in case of location dependent interception;</w:t>
      </w:r>
    </w:p>
    <w:p w:rsidR="00385FE9" w:rsidRDefault="00385FE9" w:rsidP="00385FE9">
      <w:pPr>
        <w:pStyle w:val="B1"/>
      </w:pPr>
      <w:r>
        <w:t>-</w:t>
      </w:r>
      <w:r>
        <w:tab/>
      </w:r>
      <w:proofErr w:type="gramStart"/>
      <w:r>
        <w:t>the</w:t>
      </w:r>
      <w:proofErr w:type="gramEnd"/>
      <w:r>
        <w:t xml:space="preserve"> warrant reference number if required by national option.</w:t>
      </w:r>
    </w:p>
    <w:p w:rsidR="00385FE9" w:rsidRDefault="00385FE9" w:rsidP="00385FE9">
      <w:r>
        <w:t>If a target is intercepted by several LEAs and/or several identities simultaneously, a single activation of delivery is necessary for each combination of LEA and identity.</w:t>
      </w:r>
    </w:p>
    <w:bookmarkStart w:id="130" w:name="_MON_1005661589"/>
    <w:bookmarkStart w:id="131" w:name="_MON_1005705562"/>
    <w:bookmarkEnd w:id="130"/>
    <w:bookmarkEnd w:id="131"/>
    <w:bookmarkStart w:id="132" w:name="_MON_1005705717"/>
    <w:bookmarkEnd w:id="132"/>
    <w:p w:rsidR="00385FE9" w:rsidRDefault="00385FE9" w:rsidP="00385FE9">
      <w:pPr>
        <w:pStyle w:val="TH"/>
      </w:pPr>
      <w:r>
        <w:object w:dxaOrig="5079" w:dyaOrig="3821">
          <v:shape id="_x0000_i1038" type="#_x0000_t75" style="width:253.8pt;height:190.8pt" o:ole="" fillcolor="window">
            <v:imagedata r:id="rId39" o:title=""/>
          </v:shape>
          <o:OLEObject Type="Embed" ProgID="Word.Picture.8" ShapeID="_x0000_i1038" DrawAspect="Content" ObjectID="_1452446363" r:id="rId40"/>
        </w:object>
      </w:r>
    </w:p>
    <w:p w:rsidR="00385FE9" w:rsidRDefault="00385FE9" w:rsidP="00385FE9">
      <w:pPr>
        <w:pStyle w:val="TF"/>
      </w:pPr>
      <w:r>
        <w:t>Figure 5: Information flow on X1_3-interface for Lawful Interception activation</w:t>
      </w:r>
    </w:p>
    <w:p w:rsidR="00385FE9" w:rsidRDefault="00385FE9" w:rsidP="00385FE9">
      <w:pPr>
        <w:pStyle w:val="Heading2"/>
      </w:pPr>
      <w:bookmarkStart w:id="133" w:name="_Toc374538973"/>
      <w:r>
        <w:t>5.2</w:t>
      </w:r>
      <w:r>
        <w:tab/>
        <w:t>Deactivation</w:t>
      </w:r>
      <w:bookmarkEnd w:id="133"/>
    </w:p>
    <w:p w:rsidR="00385FE9" w:rsidRDefault="00385FE9" w:rsidP="00385FE9">
      <w:pPr>
        <w:keepNext/>
      </w:pPr>
      <w:proofErr w:type="gramStart"/>
      <w:r>
        <w:t>Figures 6, 7 and 8 show the information flow for the deactivation of the Lawful interception.</w:t>
      </w:r>
      <w:proofErr w:type="gramEnd"/>
    </w:p>
    <w:p w:rsidR="00385FE9" w:rsidRDefault="00385FE9" w:rsidP="00385FE9">
      <w:pPr>
        <w:pStyle w:val="Heading3"/>
      </w:pPr>
      <w:bookmarkStart w:id="134" w:name="_Toc374538974"/>
      <w:r>
        <w:t>5.2.1</w:t>
      </w:r>
      <w:r>
        <w:tab/>
        <w:t>X1_1-interface</w:t>
      </w:r>
      <w:bookmarkEnd w:id="134"/>
    </w:p>
    <w:p w:rsidR="00385FE9" w:rsidRDefault="00385FE9" w:rsidP="00385FE9">
      <w:r>
        <w:t>The messages sent from the ADMF to the 3G ICEs for deactivation contain:</w:t>
      </w:r>
    </w:p>
    <w:p w:rsidR="00385FE9" w:rsidRDefault="00385FE9" w:rsidP="00385FE9">
      <w:pPr>
        <w:pStyle w:val="B1"/>
      </w:pPr>
      <w:r>
        <w:t>-</w:t>
      </w:r>
      <w:r>
        <w:tab/>
      </w:r>
      <w:proofErr w:type="gramStart"/>
      <w:r>
        <w:t>the</w:t>
      </w:r>
      <w:proofErr w:type="gramEnd"/>
      <w:r>
        <w:t xml:space="preserve"> target identity;</w:t>
      </w:r>
    </w:p>
    <w:p w:rsidR="00385FE9" w:rsidRDefault="00385FE9" w:rsidP="00385FE9">
      <w:pPr>
        <w:pStyle w:val="B1"/>
      </w:pPr>
      <w:r>
        <w:t>-</w:t>
      </w:r>
      <w:r>
        <w:tab/>
      </w:r>
      <w:proofErr w:type="gramStart"/>
      <w:r>
        <w:t>the</w:t>
      </w:r>
      <w:proofErr w:type="gramEnd"/>
      <w:r>
        <w:t xml:space="preserve"> possible relevant IAs in case of location dependent interception.</w:t>
      </w:r>
    </w:p>
    <w:p w:rsidR="00385FE9" w:rsidRDefault="00385FE9" w:rsidP="00385FE9">
      <w:pPr>
        <w:pStyle w:val="TH"/>
      </w:pPr>
      <w:r>
        <w:object w:dxaOrig="5544" w:dyaOrig="4176">
          <v:shape id="_x0000_i1039" type="#_x0000_t75" style="width:277.2pt;height:208.8pt" o:ole="" fillcolor="window">
            <v:imagedata r:id="rId41" o:title=""/>
          </v:shape>
          <o:OLEObject Type="Embed" ProgID="Word.Picture.8" ShapeID="_x0000_i1039" DrawAspect="Content" ObjectID="_1452446364" r:id="rId42"/>
        </w:object>
      </w:r>
    </w:p>
    <w:p w:rsidR="00385FE9" w:rsidRDefault="00385FE9" w:rsidP="00385FE9">
      <w:pPr>
        <w:pStyle w:val="TF"/>
      </w:pPr>
      <w:r>
        <w:t>Figure 6: Information flow on X1_1-interface for Lawful Interception deactivation</w:t>
      </w:r>
    </w:p>
    <w:p w:rsidR="00385FE9" w:rsidRDefault="00385FE9" w:rsidP="00385FE9">
      <w:r>
        <w:t>If interception of a target has been activated via different identities then a separate deactivation message will need to be sent from the ADMF to the 3G ICEs for each identity.</w:t>
      </w:r>
    </w:p>
    <w:p w:rsidR="00385FE9" w:rsidRDefault="00385FE9" w:rsidP="00385FE9">
      <w:r>
        <w:t>When several LEAs requested activation on the same identity and subsequently request deactivation then the ADMF determines that there are remaining activations on the identity. In this case, the ADMF will not send a deactivation message to the 3G ICEs except when the activation needs to change from CC and IRI to IRI only. In that case an activation change message will be sent to the 3G ICEs.</w:t>
      </w:r>
    </w:p>
    <w:p w:rsidR="00385FE9" w:rsidRDefault="00385FE9" w:rsidP="00385FE9">
      <w:pPr>
        <w:pStyle w:val="Heading3"/>
      </w:pPr>
      <w:bookmarkStart w:id="135" w:name="_Toc374538975"/>
      <w:r>
        <w:lastRenderedPageBreak/>
        <w:t>5.2.2</w:t>
      </w:r>
      <w:r>
        <w:tab/>
        <w:t>X1_2-interface (IRI)</w:t>
      </w:r>
      <w:bookmarkEnd w:id="135"/>
    </w:p>
    <w:p w:rsidR="00385FE9" w:rsidRDefault="00385FE9" w:rsidP="00385FE9">
      <w:r>
        <w:t>The message(s) sent from the ADMF to Delivery Function 2 for the deactivation of the Intercept Related Information contains:</w:t>
      </w:r>
    </w:p>
    <w:p w:rsidR="00385FE9" w:rsidRDefault="00385FE9" w:rsidP="00385FE9">
      <w:pPr>
        <w:pStyle w:val="B1"/>
      </w:pPr>
      <w:r>
        <w:t>-</w:t>
      </w:r>
      <w:r>
        <w:tab/>
      </w:r>
      <w:proofErr w:type="gramStart"/>
      <w:r>
        <w:t>a</w:t>
      </w:r>
      <w:proofErr w:type="gramEnd"/>
      <w:r>
        <w:t xml:space="preserve"> DF2 activation ID, which uniquely identifies the activation to be deactivated for DF2.</w:t>
      </w:r>
    </w:p>
    <w:p w:rsidR="00385FE9" w:rsidRDefault="00385FE9" w:rsidP="00385FE9">
      <w:r>
        <w:t>If a target is intercepted by several LEAs and/or several identities simultaneously, a single deactivation is necessary for each combination of LEA and identity.</w:t>
      </w:r>
    </w:p>
    <w:bookmarkStart w:id="136" w:name="_MON_1005662152"/>
    <w:bookmarkStart w:id="137" w:name="_MON_1005662157"/>
    <w:bookmarkStart w:id="138" w:name="_MON_1005662023"/>
    <w:bookmarkStart w:id="139" w:name="_MON_1005662107"/>
    <w:bookmarkEnd w:id="136"/>
    <w:bookmarkEnd w:id="137"/>
    <w:bookmarkEnd w:id="138"/>
    <w:bookmarkEnd w:id="139"/>
    <w:bookmarkStart w:id="140" w:name="_MON_1005662116"/>
    <w:bookmarkEnd w:id="140"/>
    <w:p w:rsidR="00385FE9" w:rsidRDefault="00385FE9" w:rsidP="00385FE9">
      <w:pPr>
        <w:pStyle w:val="TH"/>
      </w:pPr>
      <w:r>
        <w:object w:dxaOrig="5359" w:dyaOrig="3821">
          <v:shape id="_x0000_i1040" type="#_x0000_t75" style="width:268.2pt;height:190.8pt" o:ole="" fillcolor="window">
            <v:imagedata r:id="rId43" o:title=""/>
          </v:shape>
          <o:OLEObject Type="Embed" ProgID="Word.Picture.8" ShapeID="_x0000_i1040" DrawAspect="Content" ObjectID="_1452446365" r:id="rId44"/>
        </w:object>
      </w:r>
    </w:p>
    <w:p w:rsidR="00385FE9" w:rsidRDefault="00385FE9" w:rsidP="00385FE9">
      <w:pPr>
        <w:pStyle w:val="TF"/>
      </w:pPr>
      <w:r>
        <w:t>Figure 7: Information flow on X1_2-interface for Lawful Interception deactivation</w:t>
      </w:r>
    </w:p>
    <w:p w:rsidR="00385FE9" w:rsidRDefault="00385FE9" w:rsidP="00385FE9">
      <w:pPr>
        <w:pStyle w:val="Heading3"/>
      </w:pPr>
      <w:bookmarkStart w:id="141" w:name="_Toc374538976"/>
      <w:r>
        <w:t>5.2.3</w:t>
      </w:r>
      <w:r>
        <w:tab/>
        <w:t>X1_3-interface (CC)</w:t>
      </w:r>
      <w:bookmarkEnd w:id="141"/>
    </w:p>
    <w:p w:rsidR="00385FE9" w:rsidRDefault="00385FE9" w:rsidP="00385FE9">
      <w:r>
        <w:t>For deactivating the delivery of the CC the message(s) sent from the ADMF to DF3 contains:</w:t>
      </w:r>
    </w:p>
    <w:p w:rsidR="00385FE9" w:rsidRDefault="00385FE9" w:rsidP="00385FE9">
      <w:pPr>
        <w:pStyle w:val="B1"/>
      </w:pPr>
      <w:r>
        <w:t>-</w:t>
      </w:r>
      <w:r>
        <w:tab/>
      </w:r>
      <w:proofErr w:type="gramStart"/>
      <w:r>
        <w:t>a</w:t>
      </w:r>
      <w:proofErr w:type="gramEnd"/>
      <w:r>
        <w:t xml:space="preserve"> DF3 activation ID, which uniquely identifies the activation to be deactivated for DF3.</w:t>
      </w:r>
    </w:p>
    <w:bookmarkStart w:id="142" w:name="_MON_1005662233"/>
    <w:bookmarkEnd w:id="142"/>
    <w:p w:rsidR="00385FE9" w:rsidRDefault="00385FE9" w:rsidP="00385FE9">
      <w:pPr>
        <w:pStyle w:val="TH"/>
      </w:pPr>
      <w:r>
        <w:object w:dxaOrig="6379" w:dyaOrig="3821">
          <v:shape id="_x0000_i1041" type="#_x0000_t75" style="width:319.2pt;height:190.8pt" o:ole="" fillcolor="window">
            <v:imagedata r:id="rId45" o:title=""/>
          </v:shape>
          <o:OLEObject Type="Embed" ProgID="Word.Picture.8" ShapeID="_x0000_i1041" DrawAspect="Content" ObjectID="_1452446366" r:id="rId46"/>
        </w:object>
      </w:r>
    </w:p>
    <w:p w:rsidR="00385FE9" w:rsidRDefault="00385FE9" w:rsidP="00385FE9">
      <w:pPr>
        <w:pStyle w:val="TF"/>
      </w:pPr>
      <w:r>
        <w:t>Figure 8: Information flow on X1_3-interface for Lawful Interception deactivation</w:t>
      </w:r>
    </w:p>
    <w:p w:rsidR="00385FE9" w:rsidRDefault="00385FE9" w:rsidP="00385FE9">
      <w:pPr>
        <w:pStyle w:val="Heading2"/>
      </w:pPr>
      <w:bookmarkStart w:id="143" w:name="_Toc374538977"/>
      <w:r>
        <w:t>5.3</w:t>
      </w:r>
      <w:r>
        <w:tab/>
        <w:t>Interrogation</w:t>
      </w:r>
      <w:bookmarkEnd w:id="143"/>
    </w:p>
    <w:p w:rsidR="00385FE9" w:rsidRDefault="00385FE9" w:rsidP="00385FE9">
      <w:pPr>
        <w:keepLines/>
      </w:pPr>
      <w:r>
        <w:t>Interrogation provides the current status of the interception activation in the system. Interrogation of all activations for a given LEA is an ADMF function.</w:t>
      </w:r>
    </w:p>
    <w:p w:rsidR="00385FE9" w:rsidRDefault="00385FE9" w:rsidP="00385FE9">
      <w:pPr>
        <w:pStyle w:val="Heading3"/>
      </w:pPr>
      <w:bookmarkStart w:id="144" w:name="_Toc374538978"/>
      <w:r>
        <w:lastRenderedPageBreak/>
        <w:t>5.3.1</w:t>
      </w:r>
      <w:r>
        <w:tab/>
        <w:t>Interrogation of the 3G ICEs</w:t>
      </w:r>
      <w:bookmarkEnd w:id="144"/>
    </w:p>
    <w:p w:rsidR="00385FE9" w:rsidRDefault="00385FE9" w:rsidP="00385FE9">
      <w:r>
        <w:t>Figure 9 shows the information flow for the interrogation of the Lawful Interception. It shall be possible to interrogate:</w:t>
      </w:r>
    </w:p>
    <w:p w:rsidR="00385FE9" w:rsidRDefault="00385FE9" w:rsidP="00385FE9">
      <w:pPr>
        <w:pStyle w:val="B1"/>
        <w:ind w:left="0" w:firstLine="0"/>
      </w:pPr>
      <w:r>
        <w:t>-</w:t>
      </w:r>
      <w:r>
        <w:tab/>
      </w:r>
      <w:proofErr w:type="gramStart"/>
      <w:r>
        <w:t>a</w:t>
      </w:r>
      <w:proofErr w:type="gramEnd"/>
      <w:r>
        <w:t xml:space="preserve"> specific activation at each relevant 3G ICEs;</w:t>
      </w:r>
    </w:p>
    <w:p w:rsidR="00385FE9" w:rsidRDefault="00385FE9" w:rsidP="00385FE9">
      <w:pPr>
        <w:pStyle w:val="B1"/>
        <w:ind w:left="0" w:firstLine="0"/>
      </w:pPr>
      <w:r>
        <w:t>-</w:t>
      </w:r>
      <w:r>
        <w:tab/>
      </w:r>
      <w:proofErr w:type="gramStart"/>
      <w:r>
        <w:t>all</w:t>
      </w:r>
      <w:proofErr w:type="gramEnd"/>
      <w:r>
        <w:t xml:space="preserve"> activations at each relevant 3G ICEs.</w:t>
      </w:r>
    </w:p>
    <w:p w:rsidR="00385FE9" w:rsidRDefault="00385FE9" w:rsidP="00385FE9">
      <w:r>
        <w:t>As a result of the interrogation the activation status and data are returned.</w:t>
      </w:r>
    </w:p>
    <w:p w:rsidR="00385FE9" w:rsidRDefault="00385FE9" w:rsidP="00385FE9">
      <w:pPr>
        <w:pStyle w:val="TH"/>
      </w:pPr>
      <w:r>
        <w:object w:dxaOrig="6379" w:dyaOrig="3821">
          <v:shape id="_x0000_i1042" type="#_x0000_t75" style="width:319.2pt;height:190.8pt" o:ole="" fillcolor="window">
            <v:imagedata r:id="rId47" o:title=""/>
          </v:shape>
          <o:OLEObject Type="Embed" ProgID="Word.Picture.8" ShapeID="_x0000_i1042" DrawAspect="Content" ObjectID="_1452446367" r:id="rId48"/>
        </w:object>
      </w:r>
    </w:p>
    <w:p w:rsidR="00385FE9" w:rsidRDefault="00385FE9" w:rsidP="00385FE9">
      <w:pPr>
        <w:pStyle w:val="TF"/>
      </w:pPr>
      <w:r>
        <w:t>Figure 9: Interrogation of the Lawful Interception (3G ICEs)</w:t>
      </w:r>
    </w:p>
    <w:p w:rsidR="00385FE9" w:rsidRDefault="00385FE9" w:rsidP="00385FE9">
      <w:pPr>
        <w:pStyle w:val="Heading3"/>
      </w:pPr>
      <w:bookmarkStart w:id="145" w:name="_Toc374538979"/>
      <w:r>
        <w:t>5.3.2</w:t>
      </w:r>
      <w:r>
        <w:tab/>
        <w:t>Interrogation of Delivery Functions</w:t>
      </w:r>
      <w:bookmarkEnd w:id="145"/>
    </w:p>
    <w:p w:rsidR="00385FE9" w:rsidRDefault="00385FE9" w:rsidP="00385FE9">
      <w:r>
        <w:t>Figure 10 shows the information flow for the interrogation of the Lawful Interception. It shall be possible to interrogate:</w:t>
      </w:r>
    </w:p>
    <w:p w:rsidR="00385FE9" w:rsidRDefault="00385FE9" w:rsidP="00385FE9">
      <w:pPr>
        <w:pStyle w:val="B1"/>
      </w:pPr>
      <w:r>
        <w:t>-</w:t>
      </w:r>
      <w:r>
        <w:tab/>
      </w:r>
      <w:proofErr w:type="gramStart"/>
      <w:r>
        <w:t>a</w:t>
      </w:r>
      <w:proofErr w:type="gramEnd"/>
      <w:r>
        <w:t xml:space="preserve"> specific activation at a DF;</w:t>
      </w:r>
    </w:p>
    <w:p w:rsidR="00385FE9" w:rsidRDefault="00385FE9" w:rsidP="00385FE9">
      <w:pPr>
        <w:pStyle w:val="B1"/>
      </w:pPr>
      <w:r>
        <w:t>-</w:t>
      </w:r>
      <w:r>
        <w:tab/>
      </w:r>
      <w:proofErr w:type="gramStart"/>
      <w:r>
        <w:t>all</w:t>
      </w:r>
      <w:proofErr w:type="gramEnd"/>
      <w:r>
        <w:t xml:space="preserve"> activations at a DF for a given target identity;</w:t>
      </w:r>
    </w:p>
    <w:p w:rsidR="00385FE9" w:rsidRDefault="00385FE9" w:rsidP="00385FE9">
      <w:pPr>
        <w:pStyle w:val="B1"/>
      </w:pPr>
      <w:r>
        <w:t>-</w:t>
      </w:r>
      <w:r>
        <w:tab/>
      </w:r>
      <w:proofErr w:type="gramStart"/>
      <w:r>
        <w:t>all</w:t>
      </w:r>
      <w:proofErr w:type="gramEnd"/>
      <w:r>
        <w:t xml:space="preserve"> activations at a DF.</w:t>
      </w:r>
    </w:p>
    <w:p w:rsidR="00385FE9" w:rsidRDefault="00385FE9" w:rsidP="00385FE9">
      <w:r>
        <w:t>As a result of the interrogation the activation status and data are returned.</w:t>
      </w:r>
    </w:p>
    <w:bookmarkStart w:id="146" w:name="_MON_1005662587"/>
    <w:bookmarkEnd w:id="146"/>
    <w:p w:rsidR="00385FE9" w:rsidRDefault="00385FE9" w:rsidP="00385FE9">
      <w:pPr>
        <w:pStyle w:val="TH"/>
      </w:pPr>
      <w:r>
        <w:object w:dxaOrig="6379" w:dyaOrig="3821">
          <v:shape id="_x0000_i1043" type="#_x0000_t75" style="width:319.2pt;height:190.8pt" o:ole="" fillcolor="window">
            <v:imagedata r:id="rId49" o:title=""/>
          </v:shape>
          <o:OLEObject Type="Embed" ProgID="Word.Picture.8" ShapeID="_x0000_i1043" DrawAspect="Content" ObjectID="_1452446368" r:id="rId50"/>
        </w:object>
      </w:r>
    </w:p>
    <w:p w:rsidR="00385FE9" w:rsidRPr="00385FE9" w:rsidRDefault="00385FE9" w:rsidP="00385FE9">
      <w:pPr>
        <w:pStyle w:val="TF"/>
      </w:pPr>
      <w:r>
        <w:t>Figure 10: Interrogation of the Lawful Interception (Delivery Functions</w:t>
      </w:r>
    </w:p>
    <w:p w:rsidR="006074BC" w:rsidRDefault="006074BC" w:rsidP="006074BC">
      <w:pPr>
        <w:rPr>
          <w:b/>
          <w:bCs/>
          <w:noProof/>
          <w:color w:val="0000FF"/>
          <w:sz w:val="28"/>
          <w:szCs w:val="28"/>
        </w:rPr>
      </w:pPr>
      <w:r w:rsidRPr="0062445B">
        <w:rPr>
          <w:b/>
          <w:bCs/>
          <w:noProof/>
          <w:color w:val="0000FF"/>
          <w:sz w:val="28"/>
          <w:szCs w:val="28"/>
        </w:rPr>
        <w:t xml:space="preserve">*** </w:t>
      </w:r>
      <w:r>
        <w:rPr>
          <w:b/>
          <w:bCs/>
          <w:noProof/>
          <w:color w:val="0000FF"/>
          <w:sz w:val="28"/>
          <w:szCs w:val="28"/>
        </w:rPr>
        <w:t>END OF FOURTH M</w:t>
      </w:r>
      <w:r w:rsidRPr="0062445B">
        <w:rPr>
          <w:b/>
          <w:bCs/>
          <w:noProof/>
          <w:color w:val="0000FF"/>
          <w:sz w:val="28"/>
          <w:szCs w:val="28"/>
        </w:rPr>
        <w:t xml:space="preserve">ODIFICATION </w:t>
      </w:r>
      <w:r>
        <w:rPr>
          <w:b/>
          <w:bCs/>
          <w:noProof/>
          <w:color w:val="0000FF"/>
          <w:sz w:val="28"/>
          <w:szCs w:val="28"/>
        </w:rPr>
        <w:t>***</w:t>
      </w:r>
    </w:p>
    <w:p w:rsidR="006074BC" w:rsidRDefault="006074BC" w:rsidP="00363216">
      <w:pPr>
        <w:pStyle w:val="TF"/>
      </w:pPr>
    </w:p>
    <w:p w:rsidR="006074BC" w:rsidRDefault="006074BC" w:rsidP="006074BC">
      <w:pPr>
        <w:rPr>
          <w:b/>
          <w:bCs/>
          <w:noProof/>
          <w:color w:val="0000FF"/>
          <w:sz w:val="28"/>
          <w:szCs w:val="28"/>
        </w:rPr>
      </w:pPr>
      <w:r w:rsidRPr="0062445B">
        <w:rPr>
          <w:b/>
          <w:bCs/>
          <w:noProof/>
          <w:color w:val="0000FF"/>
          <w:sz w:val="28"/>
          <w:szCs w:val="28"/>
        </w:rPr>
        <w:t xml:space="preserve">*** </w:t>
      </w:r>
      <w:r>
        <w:rPr>
          <w:b/>
          <w:bCs/>
          <w:noProof/>
          <w:color w:val="0000FF"/>
          <w:sz w:val="28"/>
          <w:szCs w:val="28"/>
        </w:rPr>
        <w:t>START OF FIFTH M</w:t>
      </w:r>
      <w:r w:rsidRPr="0062445B">
        <w:rPr>
          <w:b/>
          <w:bCs/>
          <w:noProof/>
          <w:color w:val="0000FF"/>
          <w:sz w:val="28"/>
          <w:szCs w:val="28"/>
        </w:rPr>
        <w:t xml:space="preserve">ODIFICATION </w:t>
      </w:r>
      <w:r>
        <w:rPr>
          <w:b/>
          <w:bCs/>
          <w:noProof/>
          <w:color w:val="0000FF"/>
          <w:sz w:val="28"/>
          <w:szCs w:val="28"/>
        </w:rPr>
        <w:t>***</w:t>
      </w:r>
    </w:p>
    <w:p w:rsidR="006074BC" w:rsidRDefault="006074BC" w:rsidP="006074BC">
      <w:pPr>
        <w:pStyle w:val="Heading1"/>
      </w:pPr>
      <w:bookmarkStart w:id="147" w:name="_Toc358990051"/>
      <w:r>
        <w:t>7A</w:t>
      </w:r>
      <w:r>
        <w:tab/>
        <w:t>Invocation of Lawful Interception for Packet Data Multi-media Service</w:t>
      </w:r>
      <w:bookmarkEnd w:id="147"/>
    </w:p>
    <w:p w:rsidR="006074BC" w:rsidRDefault="006074BC" w:rsidP="006074BC">
      <w:pPr>
        <w:pStyle w:val="Heading2"/>
      </w:pPr>
      <w:bookmarkStart w:id="148" w:name="_Toc358990052"/>
      <w:r>
        <w:t>7A.1</w:t>
      </w:r>
      <w:r>
        <w:tab/>
        <w:t>Provision of content of communications</w:t>
      </w:r>
      <w:bookmarkEnd w:id="148"/>
    </w:p>
    <w:p w:rsidR="00F05887" w:rsidRDefault="00F05887" w:rsidP="00F05887">
      <w:r>
        <w:t>Interception of the content of communications for GSN packet data services is explained in clause 7.2. No additional content of communications intercept requirements are identified. Activation and invocation of multi-media service does not produce interception of content of communications, which must be in case of GPRS / UMTS (PS domain) intercepted at the GSN under a separate activation and invocation.</w:t>
      </w:r>
    </w:p>
    <w:p w:rsidR="00F05887" w:rsidRDefault="00F05887" w:rsidP="00F05887">
      <w:pPr>
        <w:rPr>
          <w:ins w:id="149" w:author="usmsc001" w:date="2013-10-11T11:50:00Z"/>
          <w:noProof/>
        </w:rPr>
      </w:pPr>
      <w:r>
        <w:rPr>
          <w:noProof/>
        </w:rPr>
        <w:t xml:space="preserve">Note: Interception at the GSN is only possible for a basic call. Content of communication for forwarded or transferred calls is for further study. </w:t>
      </w:r>
      <w:ins w:id="150" w:author="usmsc001" w:date="2013-10-11T11:50:00Z">
        <w:r>
          <w:rPr>
            <w:noProof/>
          </w:rPr>
          <w:t xml:space="preserve">For the interception of content of communications of IMS-based voice services, refer to clause </w:t>
        </w:r>
      </w:ins>
      <w:ins w:id="151" w:author="usmsc001" w:date="2013-10-22T20:00:00Z">
        <w:r w:rsidR="00987D2B">
          <w:rPr>
            <w:noProof/>
          </w:rPr>
          <w:t>Y</w:t>
        </w:r>
      </w:ins>
      <w:ins w:id="152" w:author="usmsc001" w:date="2013-10-11T11:50:00Z">
        <w:r>
          <w:rPr>
            <w:noProof/>
          </w:rPr>
          <w:t xml:space="preserve">. </w:t>
        </w:r>
      </w:ins>
    </w:p>
    <w:p w:rsidR="006074BC" w:rsidRDefault="006074BC" w:rsidP="006074BC">
      <w:pPr>
        <w:rPr>
          <w:b/>
          <w:bCs/>
          <w:noProof/>
          <w:color w:val="0000FF"/>
          <w:sz w:val="28"/>
          <w:szCs w:val="28"/>
        </w:rPr>
      </w:pPr>
      <w:r w:rsidRPr="0062445B">
        <w:rPr>
          <w:b/>
          <w:bCs/>
          <w:noProof/>
          <w:color w:val="0000FF"/>
          <w:sz w:val="28"/>
          <w:szCs w:val="28"/>
        </w:rPr>
        <w:t xml:space="preserve">*** </w:t>
      </w:r>
      <w:r>
        <w:rPr>
          <w:b/>
          <w:bCs/>
          <w:noProof/>
          <w:color w:val="0000FF"/>
          <w:sz w:val="28"/>
          <w:szCs w:val="28"/>
        </w:rPr>
        <w:t>END OF FIFTH M</w:t>
      </w:r>
      <w:r w:rsidRPr="0062445B">
        <w:rPr>
          <w:b/>
          <w:bCs/>
          <w:noProof/>
          <w:color w:val="0000FF"/>
          <w:sz w:val="28"/>
          <w:szCs w:val="28"/>
        </w:rPr>
        <w:t xml:space="preserve">ODIFICATION </w:t>
      </w:r>
      <w:r>
        <w:rPr>
          <w:b/>
          <w:bCs/>
          <w:noProof/>
          <w:color w:val="0000FF"/>
          <w:sz w:val="28"/>
          <w:szCs w:val="28"/>
        </w:rPr>
        <w:t>***</w:t>
      </w:r>
    </w:p>
    <w:p w:rsidR="008F7A72" w:rsidRDefault="00792A22" w:rsidP="008F7A72">
      <w:pPr>
        <w:rPr>
          <w:b/>
          <w:bCs/>
          <w:noProof/>
          <w:color w:val="0000FF"/>
          <w:sz w:val="28"/>
          <w:szCs w:val="28"/>
        </w:rPr>
      </w:pPr>
      <w:r w:rsidRPr="0062445B">
        <w:rPr>
          <w:b/>
          <w:bCs/>
          <w:noProof/>
          <w:color w:val="0000FF"/>
          <w:sz w:val="28"/>
          <w:szCs w:val="28"/>
        </w:rPr>
        <w:t xml:space="preserve">*** </w:t>
      </w:r>
      <w:r>
        <w:rPr>
          <w:b/>
          <w:bCs/>
          <w:noProof/>
          <w:color w:val="0000FF"/>
          <w:sz w:val="28"/>
          <w:szCs w:val="28"/>
        </w:rPr>
        <w:t>START OF SIXTH M</w:t>
      </w:r>
      <w:r w:rsidRPr="0062445B">
        <w:rPr>
          <w:b/>
          <w:bCs/>
          <w:noProof/>
          <w:color w:val="0000FF"/>
          <w:sz w:val="28"/>
          <w:szCs w:val="28"/>
        </w:rPr>
        <w:t xml:space="preserve">ODIFICATION </w:t>
      </w:r>
      <w:r>
        <w:rPr>
          <w:b/>
          <w:bCs/>
          <w:noProof/>
          <w:color w:val="0000FF"/>
          <w:sz w:val="28"/>
          <w:szCs w:val="28"/>
        </w:rPr>
        <w:t>*</w:t>
      </w:r>
      <w:r w:rsidR="008F7A72" w:rsidRPr="00957247">
        <w:rPr>
          <w:b/>
          <w:bCs/>
          <w:noProof/>
          <w:color w:val="0000FF"/>
          <w:sz w:val="28"/>
          <w:szCs w:val="28"/>
        </w:rPr>
        <w:t>***</w:t>
      </w:r>
      <w:r w:rsidR="008F7A72">
        <w:rPr>
          <w:b/>
          <w:bCs/>
          <w:noProof/>
          <w:color w:val="0000FF"/>
          <w:sz w:val="28"/>
          <w:szCs w:val="28"/>
        </w:rPr>
        <w:t xml:space="preserve"> NEW CLAUSE ***</w:t>
      </w:r>
    </w:p>
    <w:p w:rsidR="00D56479" w:rsidRDefault="00C60FE9" w:rsidP="00D56479">
      <w:pPr>
        <w:rPr>
          <w:ins w:id="153" w:author="usmsc001" w:date="2014-01-22T19:41:00Z"/>
          <w:b/>
          <w:noProof/>
          <w:sz w:val="28"/>
          <w:szCs w:val="28"/>
        </w:rPr>
      </w:pPr>
      <w:del w:id="154" w:author="usmsc001" w:date="2014-01-20T23:19:00Z">
        <w:r w:rsidDel="0082587F">
          <w:fldChar w:fldCharType="begin"/>
        </w:r>
        <w:r w:rsidDel="0082587F">
          <w:fldChar w:fldCharType="end"/>
        </w:r>
      </w:del>
      <w:del w:id="155" w:author="usmsc001" w:date="2014-01-22T19:41:00Z">
        <w:r w:rsidDel="00D56479">
          <w:fldChar w:fldCharType="begin"/>
        </w:r>
        <w:r w:rsidDel="00D56479">
          <w:fldChar w:fldCharType="end"/>
        </w:r>
      </w:del>
      <w:del w:id="156" w:author="usmsc001" w:date="2014-01-20T23:22:00Z">
        <w:r w:rsidDel="001C572C">
          <w:fldChar w:fldCharType="begin"/>
        </w:r>
        <w:r w:rsidDel="001C572C">
          <w:fldChar w:fldCharType="end"/>
        </w:r>
      </w:del>
      <w:del w:id="157" w:author="usmsc001" w:date="2014-01-22T19:41:00Z">
        <w:r w:rsidDel="00D56479">
          <w:fldChar w:fldCharType="begin"/>
        </w:r>
        <w:r w:rsidDel="00D56479">
          <w:fldChar w:fldCharType="end"/>
        </w:r>
      </w:del>
      <w:del w:id="158" w:author="usmsc001" w:date="2014-01-20T23:23:00Z">
        <w:r w:rsidDel="001C572C">
          <w:fldChar w:fldCharType="begin"/>
        </w:r>
        <w:r w:rsidDel="001C572C">
          <w:fldChar w:fldCharType="end"/>
        </w:r>
      </w:del>
      <w:del w:id="159" w:author="usmsc001" w:date="2014-01-22T19:41:00Z">
        <w:r w:rsidDel="00D56479">
          <w:fldChar w:fldCharType="begin"/>
        </w:r>
        <w:r w:rsidDel="00D56479">
          <w:fldChar w:fldCharType="end"/>
        </w:r>
        <w:r w:rsidDel="00D56479">
          <w:fldChar w:fldCharType="begin"/>
        </w:r>
        <w:r w:rsidDel="00D56479">
          <w:fldChar w:fldCharType="end"/>
        </w:r>
      </w:del>
      <w:del w:id="160" w:author="usmsc001" w:date="2014-01-20T21:54:00Z">
        <w:r w:rsidDel="009D7D51">
          <w:fldChar w:fldCharType="begin"/>
        </w:r>
        <w:r w:rsidDel="009D7D51">
          <w:fldChar w:fldCharType="end"/>
        </w:r>
      </w:del>
      <w:del w:id="161" w:author="usmsc001" w:date="2014-01-20T23:25:00Z">
        <w:r w:rsidDel="001C572C">
          <w:fldChar w:fldCharType="begin"/>
        </w:r>
        <w:r w:rsidDel="001C572C">
          <w:fldChar w:fldCharType="end"/>
        </w:r>
      </w:del>
      <w:del w:id="162" w:author="usmsc001" w:date="2014-01-22T19:41:00Z">
        <w:r w:rsidDel="00D56479">
          <w:fldChar w:fldCharType="begin"/>
        </w:r>
        <w:r w:rsidDel="00D56479">
          <w:fldChar w:fldCharType="end"/>
        </w:r>
      </w:del>
      <w:del w:id="163" w:author="usmsc001" w:date="2014-01-20T23:26:00Z">
        <w:r w:rsidDel="001C572C">
          <w:fldChar w:fldCharType="begin"/>
        </w:r>
        <w:r w:rsidDel="001C572C">
          <w:fldChar w:fldCharType="end"/>
        </w:r>
      </w:del>
      <w:del w:id="164" w:author="usmsc001" w:date="2014-01-22T19:41:00Z">
        <w:r w:rsidDel="00D56479">
          <w:fldChar w:fldCharType="begin"/>
        </w:r>
        <w:r w:rsidDel="00D56479">
          <w:fldChar w:fldCharType="end"/>
        </w:r>
        <w:r w:rsidDel="00D56479">
          <w:fldChar w:fldCharType="begin"/>
        </w:r>
        <w:r w:rsidDel="00D56479">
          <w:fldChar w:fldCharType="end"/>
        </w:r>
      </w:del>
      <w:del w:id="165" w:author="usmsc001" w:date="2014-01-20T23:28:00Z">
        <w:r w:rsidDel="001C572C">
          <w:fldChar w:fldCharType="begin"/>
        </w:r>
        <w:r w:rsidDel="001C572C">
          <w:fldChar w:fldCharType="end"/>
        </w:r>
      </w:del>
      <w:del w:id="166" w:author="usmsc001" w:date="2014-01-22T19:41:00Z">
        <w:r w:rsidDel="00D56479">
          <w:fldChar w:fldCharType="begin"/>
        </w:r>
        <w:r w:rsidDel="00D56479">
          <w:fldChar w:fldCharType="end"/>
        </w:r>
      </w:del>
      <w:ins w:id="167" w:author="usmsc001" w:date="2014-01-22T19:41:00Z">
        <w:r w:rsidR="00D56479" w:rsidRPr="00D56479">
          <w:rPr>
            <w:b/>
            <w:noProof/>
            <w:sz w:val="28"/>
            <w:szCs w:val="28"/>
          </w:rPr>
          <w:t xml:space="preserve"> </w:t>
        </w:r>
        <w:r w:rsidR="00D56479" w:rsidRPr="00987D2B">
          <w:rPr>
            <w:b/>
            <w:noProof/>
            <w:sz w:val="28"/>
            <w:szCs w:val="28"/>
          </w:rPr>
          <w:t>Y</w:t>
        </w:r>
        <w:r w:rsidR="00D56479" w:rsidRPr="00E94886">
          <w:rPr>
            <w:b/>
            <w:noProof/>
            <w:sz w:val="28"/>
            <w:szCs w:val="28"/>
          </w:rPr>
          <w:t xml:space="preserve"> Invocation of Lawful Interception for </w:t>
        </w:r>
        <w:r w:rsidR="00D56479">
          <w:rPr>
            <w:b/>
            <w:noProof/>
            <w:sz w:val="28"/>
            <w:szCs w:val="28"/>
          </w:rPr>
          <w:t xml:space="preserve">IMS-based </w:t>
        </w:r>
        <w:r w:rsidR="00D56479" w:rsidRPr="00E94886">
          <w:rPr>
            <w:b/>
            <w:noProof/>
            <w:sz w:val="28"/>
            <w:szCs w:val="28"/>
          </w:rPr>
          <w:t>VoIP</w:t>
        </w:r>
      </w:ins>
    </w:p>
    <w:p w:rsidR="00D56479" w:rsidRDefault="00D56479" w:rsidP="00D56479">
      <w:pPr>
        <w:jc w:val="both"/>
        <w:rPr>
          <w:ins w:id="168" w:author="usmsc001" w:date="2014-01-22T19:41:00Z"/>
        </w:rPr>
      </w:pPr>
      <w:ins w:id="169" w:author="usmsc001" w:date="2014-01-22T19:41:00Z">
        <w:r>
          <w:t xml:space="preserve">The capabilities defined in this clause apply when the interception of content of communications for IMS-based VoIP is to be separated from the interception of content of communication at the packet data network. </w:t>
        </w:r>
      </w:ins>
    </w:p>
    <w:p w:rsidR="00D56479" w:rsidRDefault="00D56479" w:rsidP="00D56479">
      <w:pPr>
        <w:jc w:val="both"/>
        <w:rPr>
          <w:ins w:id="170" w:author="usmsc001" w:date="2014-01-22T19:41:00Z"/>
        </w:rPr>
      </w:pPr>
      <w:ins w:id="171" w:author="usmsc001" w:date="2014-01-22T19:41:00Z">
        <w:r>
          <w:t xml:space="preserve">The network nodes, involved in providing the interception of an IMS-based VoIP call, shall be determined based on the deployment configuration and the call scenario. The scenario, where other network nodes that are not defined in this clause,  but may be involved in providing the lawful interception functions for VoIP calls, are beyond the scope of this release. Also, the scenarios, where the access nodes and signalling nodes are handled by different CSPs are beyond the scope of this release. </w:t>
        </w:r>
      </w:ins>
    </w:p>
    <w:p w:rsidR="00D56479" w:rsidRDefault="00D56479" w:rsidP="00D56479">
      <w:pPr>
        <w:ind w:left="851" w:hanging="567"/>
        <w:jc w:val="both"/>
        <w:rPr>
          <w:ins w:id="172" w:author="usmsc001" w:date="2014-01-22T19:41:00Z"/>
        </w:rPr>
      </w:pPr>
      <w:ins w:id="173" w:author="usmsc001" w:date="2014-01-22T19:41:00Z">
        <w:r>
          <w:t xml:space="preserve"> Note 1: Lawful interception of VoIP as it applies voice call service continuity (see 23.237 [x5]) is for further study. </w:t>
        </w:r>
      </w:ins>
    </w:p>
    <w:p w:rsidR="00D56479" w:rsidRDefault="00D56479" w:rsidP="00D56479">
      <w:pPr>
        <w:ind w:left="851" w:hanging="567"/>
        <w:jc w:val="both"/>
        <w:rPr>
          <w:ins w:id="174" w:author="usmsc001" w:date="2014-01-22T19:41:00Z"/>
        </w:rPr>
      </w:pPr>
      <w:ins w:id="175" w:author="usmsc001" w:date="2014-01-22T19:41:00Z">
        <w:r>
          <w:t xml:space="preserve"> Note 2: Lawful interception of VoIP as it applies and IMS centralized services (see 3GPP TS 23.292 [x4]) is for further study. </w:t>
        </w:r>
      </w:ins>
    </w:p>
    <w:p w:rsidR="00D56479" w:rsidRPr="006632A1" w:rsidRDefault="00D56479" w:rsidP="00D56479">
      <w:pPr>
        <w:jc w:val="both"/>
        <w:rPr>
          <w:ins w:id="176" w:author="usmsc001" w:date="2014-01-22T19:41:00Z"/>
        </w:rPr>
      </w:pPr>
      <w:ins w:id="177" w:author="usmsc001" w:date="2014-01-22T19:41:00Z">
        <w:r>
          <w:t xml:space="preserve">The interception of IRI for a VoIP call shall be done according to Y.2. The interception of VoIP CC shall be done according to Y.1. </w:t>
        </w:r>
      </w:ins>
    </w:p>
    <w:p w:rsidR="00D56479" w:rsidRDefault="00D56479" w:rsidP="00D56479">
      <w:pPr>
        <w:jc w:val="both"/>
        <w:rPr>
          <w:ins w:id="178" w:author="usmsc001" w:date="2014-01-22T19:41:00Z"/>
          <w:b/>
        </w:rPr>
      </w:pPr>
      <w:ins w:id="179" w:author="usmsc001" w:date="2014-01-22T19:41:00Z">
        <w:r>
          <w:rPr>
            <w:b/>
          </w:rPr>
          <w:t>Y</w:t>
        </w:r>
        <w:r w:rsidRPr="00E94886">
          <w:rPr>
            <w:b/>
          </w:rPr>
          <w:t>.</w:t>
        </w:r>
        <w:r>
          <w:rPr>
            <w:b/>
          </w:rPr>
          <w:t xml:space="preserve">1 </w:t>
        </w:r>
        <w:r w:rsidRPr="00E94886">
          <w:rPr>
            <w:b/>
          </w:rPr>
          <w:t xml:space="preserve">Provision of </w:t>
        </w:r>
        <w:r>
          <w:rPr>
            <w:b/>
          </w:rPr>
          <w:t xml:space="preserve">Content of </w:t>
        </w:r>
        <w:r w:rsidRPr="00E94886">
          <w:rPr>
            <w:b/>
          </w:rPr>
          <w:t>C</w:t>
        </w:r>
        <w:r>
          <w:rPr>
            <w:b/>
          </w:rPr>
          <w:t xml:space="preserve">ommunications </w:t>
        </w:r>
      </w:ins>
    </w:p>
    <w:p w:rsidR="00D56479" w:rsidRDefault="00D56479" w:rsidP="00D56479">
      <w:pPr>
        <w:jc w:val="both"/>
        <w:rPr>
          <w:ins w:id="180" w:author="usmsc001" w:date="2014-01-22T19:41:00Z"/>
        </w:rPr>
      </w:pPr>
      <w:ins w:id="181" w:author="usmsc001" w:date="2014-01-22T19:41:00Z">
        <w:r>
          <w:t xml:space="preserve">The figure Y1 is extracted from figures 1g and 1h to explain the CC interception and delivery for a VoIP call. </w:t>
        </w:r>
      </w:ins>
    </w:p>
    <w:p w:rsidR="00D56479" w:rsidRDefault="00D56479" w:rsidP="00D56479">
      <w:pPr>
        <w:jc w:val="center"/>
        <w:rPr>
          <w:ins w:id="182" w:author="usmsc001" w:date="2014-01-22T19:41:00Z"/>
        </w:rPr>
      </w:pPr>
      <w:ins w:id="183" w:author="usmsc001" w:date="2014-01-22T19:41:00Z">
        <w:r>
          <w:object w:dxaOrig="9676" w:dyaOrig="8193">
            <v:shape id="_x0000_i1044" type="#_x0000_t75" style="width:241.2pt;height:204.6pt" o:ole="">
              <v:imagedata r:id="rId51" o:title=""/>
            </v:shape>
            <o:OLEObject Type="Embed" ProgID="Visio.Drawing.11" ShapeID="_x0000_i1044" DrawAspect="Content" ObjectID="_1452446369" r:id="rId52"/>
          </w:object>
        </w:r>
      </w:ins>
    </w:p>
    <w:p w:rsidR="00D56479" w:rsidRPr="003F1AF7" w:rsidRDefault="00D56479" w:rsidP="00D56479">
      <w:pPr>
        <w:ind w:left="284"/>
        <w:jc w:val="center"/>
        <w:rPr>
          <w:ins w:id="184" w:author="usmsc001" w:date="2014-01-22T19:41:00Z"/>
          <w:b/>
        </w:rPr>
      </w:pPr>
      <w:ins w:id="185" w:author="usmsc001" w:date="2014-01-22T19:41:00Z">
        <w:r w:rsidRPr="003F1AF7">
          <w:rPr>
            <w:b/>
          </w:rPr>
          <w:t xml:space="preserve">Figure </w:t>
        </w:r>
        <w:r>
          <w:rPr>
            <w:b/>
          </w:rPr>
          <w:t>Y1</w:t>
        </w:r>
        <w:r w:rsidRPr="003F1AF7">
          <w:rPr>
            <w:b/>
          </w:rPr>
          <w:t xml:space="preserve">: </w:t>
        </w:r>
        <w:r>
          <w:rPr>
            <w:b/>
          </w:rPr>
          <w:t xml:space="preserve">IMS-based </w:t>
        </w:r>
        <w:r w:rsidRPr="003F1AF7">
          <w:rPr>
            <w:b/>
          </w:rPr>
          <w:t xml:space="preserve">VoIP </w:t>
        </w:r>
        <w:r>
          <w:rPr>
            <w:b/>
          </w:rPr>
          <w:t>CC</w:t>
        </w:r>
        <w:r w:rsidRPr="003F1AF7">
          <w:rPr>
            <w:b/>
          </w:rPr>
          <w:t xml:space="preserve"> Interception and Delivery</w:t>
        </w:r>
        <w:r>
          <w:rPr>
            <w:b/>
          </w:rPr>
          <w:t xml:space="preserve"> – an overview</w:t>
        </w:r>
      </w:ins>
    </w:p>
    <w:p w:rsidR="00D56479" w:rsidRDefault="00D56479" w:rsidP="00D56479">
      <w:pPr>
        <w:tabs>
          <w:tab w:val="left" w:pos="0"/>
        </w:tabs>
        <w:jc w:val="both"/>
        <w:rPr>
          <w:ins w:id="186" w:author="usmsc001" w:date="2014-01-22T19:41:00Z"/>
        </w:rPr>
      </w:pPr>
      <w:ins w:id="187" w:author="usmsc001" w:date="2014-01-22T19:41:00Z">
        <w:r>
          <w:t xml:space="preserve">The interception and delivery of CC for VoIP may be done at the following functional elements: </w:t>
        </w:r>
      </w:ins>
    </w:p>
    <w:p w:rsidR="00D56479" w:rsidRDefault="00D56479" w:rsidP="00D56479">
      <w:pPr>
        <w:pStyle w:val="ListParagraph"/>
        <w:numPr>
          <w:ilvl w:val="0"/>
          <w:numId w:val="5"/>
        </w:numPr>
        <w:tabs>
          <w:tab w:val="left" w:pos="0"/>
        </w:tabs>
        <w:jc w:val="both"/>
        <w:rPr>
          <w:ins w:id="188" w:author="usmsc001" w:date="2014-01-22T19:41:00Z"/>
        </w:rPr>
      </w:pPr>
      <w:ins w:id="189" w:author="usmsc001" w:date="2014-01-22T19:41:00Z">
        <w:r>
          <w:t>PDN-GW/GGSN</w:t>
        </w:r>
      </w:ins>
    </w:p>
    <w:p w:rsidR="00D56479" w:rsidRDefault="00D56479" w:rsidP="00D56479">
      <w:pPr>
        <w:pStyle w:val="ListParagraph"/>
        <w:numPr>
          <w:ilvl w:val="0"/>
          <w:numId w:val="5"/>
        </w:numPr>
        <w:tabs>
          <w:tab w:val="left" w:pos="0"/>
        </w:tabs>
        <w:jc w:val="both"/>
        <w:rPr>
          <w:ins w:id="190" w:author="usmsc001" w:date="2014-01-22T19:41:00Z"/>
        </w:rPr>
      </w:pPr>
      <w:ins w:id="191" w:author="usmsc001" w:date="2014-01-22T19:41:00Z">
        <w:r>
          <w:t>IMS-AGW</w:t>
        </w:r>
      </w:ins>
    </w:p>
    <w:p w:rsidR="00D56479" w:rsidRDefault="00D56479" w:rsidP="00D56479">
      <w:pPr>
        <w:pStyle w:val="ListParagraph"/>
        <w:numPr>
          <w:ilvl w:val="0"/>
          <w:numId w:val="5"/>
        </w:numPr>
        <w:tabs>
          <w:tab w:val="left" w:pos="0"/>
        </w:tabs>
        <w:jc w:val="both"/>
        <w:rPr>
          <w:ins w:id="192" w:author="usmsc001" w:date="2014-01-22T19:41:00Z"/>
        </w:rPr>
      </w:pPr>
      <w:proofErr w:type="spellStart"/>
      <w:ins w:id="193" w:author="usmsc001" w:date="2014-01-22T19:41:00Z">
        <w:r>
          <w:t>TrGW</w:t>
        </w:r>
        <w:proofErr w:type="spellEnd"/>
      </w:ins>
    </w:p>
    <w:p w:rsidR="00D56479" w:rsidRDefault="00D56479" w:rsidP="00D56479">
      <w:pPr>
        <w:pStyle w:val="ListParagraph"/>
        <w:numPr>
          <w:ilvl w:val="0"/>
          <w:numId w:val="5"/>
        </w:numPr>
        <w:tabs>
          <w:tab w:val="left" w:pos="0"/>
        </w:tabs>
        <w:jc w:val="both"/>
        <w:rPr>
          <w:ins w:id="194" w:author="usmsc001" w:date="2014-01-22T19:41:00Z"/>
        </w:rPr>
      </w:pPr>
      <w:ins w:id="195" w:author="usmsc001" w:date="2014-01-22T19:41:00Z">
        <w:r>
          <w:t xml:space="preserve">IM-MGW. </w:t>
        </w:r>
      </w:ins>
    </w:p>
    <w:p w:rsidR="00D56479" w:rsidRDefault="00D56479" w:rsidP="00D56479">
      <w:pPr>
        <w:tabs>
          <w:tab w:val="left" w:pos="0"/>
        </w:tabs>
        <w:jc w:val="both"/>
        <w:rPr>
          <w:ins w:id="196" w:author="usmsc001" w:date="2014-01-22T19:41:00Z"/>
        </w:rPr>
      </w:pPr>
      <w:ins w:id="197" w:author="usmsc001" w:date="2014-01-22T19:41:00Z">
        <w:r>
          <w:t xml:space="preserve">The following are the examples of functional elements that generate the trigger for the CC interception:  </w:t>
        </w:r>
      </w:ins>
    </w:p>
    <w:p w:rsidR="00D56479" w:rsidRDefault="00D56479" w:rsidP="00D56479">
      <w:pPr>
        <w:pStyle w:val="ListParagraph"/>
        <w:numPr>
          <w:ilvl w:val="0"/>
          <w:numId w:val="6"/>
        </w:numPr>
        <w:tabs>
          <w:tab w:val="left" w:pos="0"/>
        </w:tabs>
        <w:jc w:val="both"/>
        <w:rPr>
          <w:ins w:id="198" w:author="usmsc001" w:date="2014-01-22T19:41:00Z"/>
        </w:rPr>
      </w:pPr>
      <w:ins w:id="199" w:author="usmsc001" w:date="2014-01-22T19:41:00Z">
        <w:r>
          <w:t>P-CSCF, for PDN-GW/GGSN and IMS-AGW</w:t>
        </w:r>
      </w:ins>
    </w:p>
    <w:p w:rsidR="00D56479" w:rsidRDefault="00D56479" w:rsidP="00D56479">
      <w:pPr>
        <w:pStyle w:val="ListParagraph"/>
        <w:numPr>
          <w:ilvl w:val="0"/>
          <w:numId w:val="6"/>
        </w:numPr>
        <w:tabs>
          <w:tab w:val="left" w:pos="0"/>
        </w:tabs>
        <w:jc w:val="both"/>
        <w:rPr>
          <w:ins w:id="200" w:author="usmsc001" w:date="2014-01-22T19:41:00Z"/>
        </w:rPr>
      </w:pPr>
      <w:ins w:id="201" w:author="usmsc001" w:date="2014-01-22T19:41:00Z">
        <w:r>
          <w:t xml:space="preserve">IBCF for </w:t>
        </w:r>
        <w:proofErr w:type="spellStart"/>
        <w:r>
          <w:t>TrGW</w:t>
        </w:r>
        <w:proofErr w:type="spellEnd"/>
      </w:ins>
    </w:p>
    <w:p w:rsidR="00D56479" w:rsidRDefault="00D56479" w:rsidP="00D56479">
      <w:pPr>
        <w:pStyle w:val="ListParagraph"/>
        <w:numPr>
          <w:ilvl w:val="0"/>
          <w:numId w:val="6"/>
        </w:numPr>
        <w:tabs>
          <w:tab w:val="left" w:pos="0"/>
        </w:tabs>
        <w:jc w:val="both"/>
        <w:rPr>
          <w:ins w:id="202" w:author="usmsc001" w:date="2014-01-22T19:41:00Z"/>
        </w:rPr>
      </w:pPr>
      <w:ins w:id="203" w:author="usmsc001" w:date="2014-01-22T19:41:00Z">
        <w:r>
          <w:t xml:space="preserve">MGCF for IM-MGW. </w:t>
        </w:r>
      </w:ins>
    </w:p>
    <w:p w:rsidR="00D56479" w:rsidRDefault="00D56479" w:rsidP="00D56479">
      <w:pPr>
        <w:jc w:val="both"/>
        <w:rPr>
          <w:ins w:id="204" w:author="usmsc001" w:date="2014-01-22T19:41:00Z"/>
        </w:rPr>
      </w:pPr>
      <w:ins w:id="205" w:author="usmsc001" w:date="2014-01-22T19:41:00Z">
        <w:r>
          <w:t xml:space="preserve">At any given time, for a specific target and for any given call, only one functional element is required to provide the CC interception. The functional element that provides the CC interception can be different, primarily, based on the call scenario. </w:t>
        </w:r>
      </w:ins>
    </w:p>
    <w:p w:rsidR="00D56479" w:rsidRDefault="00D56479" w:rsidP="00D56479">
      <w:pPr>
        <w:jc w:val="both"/>
        <w:rPr>
          <w:ins w:id="206" w:author="usmsc001" w:date="2014-01-22T19:41:00Z"/>
          <w:b/>
        </w:rPr>
      </w:pPr>
      <w:ins w:id="207" w:author="usmsc001" w:date="2014-01-22T19:41:00Z">
        <w:r>
          <w:rPr>
            <w:b/>
          </w:rPr>
          <w:t>Y</w:t>
        </w:r>
        <w:r w:rsidRPr="00674E1A">
          <w:rPr>
            <w:b/>
          </w:rPr>
          <w:t>.</w:t>
        </w:r>
        <w:r>
          <w:rPr>
            <w:b/>
          </w:rPr>
          <w:t>1</w:t>
        </w:r>
        <w:r w:rsidRPr="00674E1A">
          <w:rPr>
            <w:b/>
          </w:rPr>
          <w:t xml:space="preserve">.1 General Principles of </w:t>
        </w:r>
        <w:r>
          <w:rPr>
            <w:b/>
          </w:rPr>
          <w:t>CC Interception</w:t>
        </w:r>
      </w:ins>
    </w:p>
    <w:p w:rsidR="00D56479" w:rsidRDefault="00D56479" w:rsidP="00D56479">
      <w:pPr>
        <w:jc w:val="both"/>
        <w:rPr>
          <w:ins w:id="208" w:author="usmsc001" w:date="2014-01-22T19:41:00Z"/>
          <w:b/>
        </w:rPr>
      </w:pPr>
      <w:ins w:id="209" w:author="usmsc001" w:date="2014-01-22T19:41:00Z">
        <w:r>
          <w:rPr>
            <w:b/>
          </w:rPr>
          <w:t>Y.1.1.1 Intercept Trigger</w:t>
        </w:r>
      </w:ins>
    </w:p>
    <w:p w:rsidR="00D56479" w:rsidRDefault="00D56479" w:rsidP="00D56479">
      <w:pPr>
        <w:jc w:val="both"/>
        <w:rPr>
          <w:ins w:id="210" w:author="usmsc001" w:date="2014-01-22T19:41:00Z"/>
        </w:rPr>
      </w:pPr>
      <w:ins w:id="211" w:author="usmsc001" w:date="2014-01-22T19:41:00Z">
        <w:r>
          <w:t xml:space="preserve">This is referring to the intercept trigger that a CC Interception Triggering Node sends to the PDN-GW/GGSN, IMS-AGW, </w:t>
        </w:r>
        <w:proofErr w:type="spellStart"/>
        <w:r>
          <w:t>TrGW</w:t>
        </w:r>
        <w:proofErr w:type="spellEnd"/>
        <w:r>
          <w:t xml:space="preserve">, and IM-MGW.  </w:t>
        </w:r>
      </w:ins>
    </w:p>
    <w:p w:rsidR="00D56479" w:rsidRDefault="00D56479" w:rsidP="00D56479">
      <w:pPr>
        <w:jc w:val="both"/>
        <w:rPr>
          <w:ins w:id="212" w:author="usmsc001" w:date="2014-01-22T19:41:00Z"/>
        </w:rPr>
      </w:pPr>
      <w:ins w:id="213" w:author="usmsc001" w:date="2014-01-22T19:41:00Z">
        <w:r>
          <w:t xml:space="preserve">The intercept trigger, at the minimum, shall consist the following: </w:t>
        </w:r>
      </w:ins>
    </w:p>
    <w:p w:rsidR="00D56479" w:rsidRDefault="00D56479" w:rsidP="00D56479">
      <w:pPr>
        <w:pStyle w:val="ListParagraph"/>
        <w:numPr>
          <w:ilvl w:val="0"/>
          <w:numId w:val="3"/>
        </w:numPr>
        <w:jc w:val="both"/>
        <w:rPr>
          <w:ins w:id="214" w:author="usmsc001" w:date="2014-01-22T19:41:00Z"/>
        </w:rPr>
      </w:pPr>
      <w:ins w:id="215" w:author="usmsc001" w:date="2014-01-22T19:41:00Z">
        <w:r>
          <w:t>Correlation Identifier</w:t>
        </w:r>
      </w:ins>
    </w:p>
    <w:p w:rsidR="00D56479" w:rsidRPr="009477C8" w:rsidRDefault="00D56479" w:rsidP="00D56479">
      <w:pPr>
        <w:pStyle w:val="ListParagraph"/>
        <w:numPr>
          <w:ilvl w:val="0"/>
          <w:numId w:val="3"/>
        </w:numPr>
        <w:jc w:val="both"/>
        <w:rPr>
          <w:ins w:id="216" w:author="usmsc001" w:date="2014-01-22T19:41:00Z"/>
        </w:rPr>
      </w:pPr>
      <w:ins w:id="217" w:author="usmsc001" w:date="2014-01-22T19:41:00Z">
        <w:r>
          <w:t>Media</w:t>
        </w:r>
        <w:r w:rsidRPr="009477C8">
          <w:t xml:space="preserve"> Identifier</w:t>
        </w:r>
      </w:ins>
    </w:p>
    <w:p w:rsidR="00D56479" w:rsidRDefault="00D56479" w:rsidP="00D56479">
      <w:pPr>
        <w:jc w:val="both"/>
        <w:rPr>
          <w:ins w:id="218" w:author="usmsc001" w:date="2014-01-22T19:41:00Z"/>
        </w:rPr>
      </w:pPr>
      <w:ins w:id="219" w:author="usmsc001" w:date="2014-01-22T19:41:00Z">
        <w:r>
          <w:t xml:space="preserve">The Correlation Identifier is used correlate the CC with the corresponding IRI data and is delivered from the intercepting functional element in the intercepted media packet (i.e., CC) over the X3 interface to the Delivery Function 3. </w:t>
        </w:r>
      </w:ins>
    </w:p>
    <w:p w:rsidR="00D56479" w:rsidRDefault="00D56479" w:rsidP="00D56479">
      <w:pPr>
        <w:jc w:val="both"/>
        <w:rPr>
          <w:ins w:id="220" w:author="usmsc001" w:date="2014-01-22T19:41:00Z"/>
        </w:rPr>
      </w:pPr>
      <w:ins w:id="221" w:author="usmsc001" w:date="2014-01-22T19:41:00Z">
        <w:r>
          <w:t xml:space="preserve">The Media Identifier is used to identify the media packets that have to be intercepted. The technique used in defining the Media Identifier is an implementation specific. </w:t>
        </w:r>
      </w:ins>
    </w:p>
    <w:p w:rsidR="00D56479" w:rsidRDefault="00D56479" w:rsidP="00D56479">
      <w:pPr>
        <w:jc w:val="both"/>
        <w:rPr>
          <w:ins w:id="222" w:author="usmsc001" w:date="2014-01-22T19:41:00Z"/>
        </w:rPr>
      </w:pPr>
      <w:ins w:id="223" w:author="usmsc001" w:date="2014-01-22T19:41:00Z">
        <w:r>
          <w:t xml:space="preserve">The information passed on this intercept trigger shall adhere to the security requirements outlined in clause 8.  </w:t>
        </w:r>
      </w:ins>
    </w:p>
    <w:p w:rsidR="00D56479" w:rsidRDefault="00D56479" w:rsidP="00D56479">
      <w:pPr>
        <w:jc w:val="both"/>
        <w:rPr>
          <w:ins w:id="224" w:author="usmsc001" w:date="2014-01-22T19:41:00Z"/>
          <w:b/>
        </w:rPr>
      </w:pPr>
      <w:ins w:id="225" w:author="usmsc001" w:date="2014-01-22T19:41:00Z">
        <w:r>
          <w:rPr>
            <w:b/>
          </w:rPr>
          <w:t>Y.1.1.2 X3-Interface</w:t>
        </w:r>
      </w:ins>
    </w:p>
    <w:p w:rsidR="00D56479" w:rsidRDefault="00D56479" w:rsidP="00D56479">
      <w:pPr>
        <w:rPr>
          <w:ins w:id="226" w:author="usmsc001" w:date="2014-01-22T19:41:00Z"/>
        </w:rPr>
      </w:pPr>
      <w:ins w:id="227" w:author="usmsc001" w:date="2014-01-22T19:41:00Z">
        <w:r w:rsidRPr="006B3CC3">
          <w:t xml:space="preserve">This is referring to the delivery of intercepted media packets (i.e., CC) from the intercepting access node to the Delivery Function 3. </w:t>
        </w:r>
        <w:r>
          <w:t xml:space="preserve">In addition to the actual intercepted packets, the following information shall be passed from the intercepting access node to the Delivery Function 3: </w:t>
        </w:r>
      </w:ins>
    </w:p>
    <w:p w:rsidR="00D56479" w:rsidRDefault="00D56479" w:rsidP="00D56479">
      <w:pPr>
        <w:numPr>
          <w:ilvl w:val="0"/>
          <w:numId w:val="7"/>
        </w:numPr>
        <w:overflowPunct w:val="0"/>
        <w:autoSpaceDE w:val="0"/>
        <w:autoSpaceDN w:val="0"/>
        <w:adjustRightInd w:val="0"/>
        <w:textAlignment w:val="baseline"/>
        <w:rPr>
          <w:ins w:id="228" w:author="usmsc001" w:date="2014-01-22T19:41:00Z"/>
          <w:rFonts w:cs="Arial"/>
          <w:color w:val="000000"/>
          <w:kern w:val="2"/>
          <w:lang w:eastAsia="zh-CN"/>
        </w:rPr>
      </w:pPr>
      <w:ins w:id="229" w:author="usmsc001" w:date="2014-01-22T19:41:00Z">
        <w:r>
          <w:rPr>
            <w:rFonts w:cs="Arial"/>
            <w:color w:val="000000"/>
            <w:kern w:val="2"/>
            <w:lang w:eastAsia="zh-CN"/>
          </w:rPr>
          <w:lastRenderedPageBreak/>
          <w:t>target identity;</w:t>
        </w:r>
      </w:ins>
    </w:p>
    <w:p w:rsidR="00D56479" w:rsidRDefault="00D56479" w:rsidP="00D56479">
      <w:pPr>
        <w:numPr>
          <w:ilvl w:val="0"/>
          <w:numId w:val="7"/>
        </w:numPr>
        <w:overflowPunct w:val="0"/>
        <w:autoSpaceDE w:val="0"/>
        <w:autoSpaceDN w:val="0"/>
        <w:adjustRightInd w:val="0"/>
        <w:textAlignment w:val="baseline"/>
        <w:rPr>
          <w:ins w:id="230" w:author="usmsc001" w:date="2014-01-22T19:41:00Z"/>
          <w:rFonts w:cs="Arial"/>
          <w:color w:val="000000"/>
          <w:kern w:val="2"/>
          <w:lang w:eastAsia="zh-CN"/>
        </w:rPr>
      </w:pPr>
      <w:ins w:id="231" w:author="usmsc001" w:date="2014-01-22T19:41:00Z">
        <w:r>
          <w:rPr>
            <w:rFonts w:cs="Arial"/>
            <w:color w:val="000000"/>
            <w:kern w:val="2"/>
            <w:lang w:eastAsia="zh-CN"/>
          </w:rPr>
          <w:t>correlation number;</w:t>
        </w:r>
      </w:ins>
    </w:p>
    <w:p w:rsidR="00D56479" w:rsidRDefault="00D56479" w:rsidP="00D56479">
      <w:pPr>
        <w:numPr>
          <w:ilvl w:val="0"/>
          <w:numId w:val="7"/>
        </w:numPr>
        <w:overflowPunct w:val="0"/>
        <w:autoSpaceDE w:val="0"/>
        <w:autoSpaceDN w:val="0"/>
        <w:adjustRightInd w:val="0"/>
        <w:textAlignment w:val="baseline"/>
        <w:rPr>
          <w:ins w:id="232" w:author="usmsc001" w:date="2014-01-22T19:41:00Z"/>
          <w:rFonts w:cs="Arial"/>
          <w:color w:val="000000"/>
          <w:kern w:val="2"/>
          <w:lang w:eastAsia="zh-CN"/>
        </w:rPr>
      </w:pPr>
      <w:ins w:id="233" w:author="usmsc001" w:date="2014-01-22T19:41:00Z">
        <w:r>
          <w:rPr>
            <w:rFonts w:cs="Arial"/>
            <w:color w:val="000000"/>
            <w:kern w:val="2"/>
            <w:lang w:eastAsia="zh-CN"/>
          </w:rPr>
          <w:t>time stamp (optional);</w:t>
        </w:r>
      </w:ins>
    </w:p>
    <w:p w:rsidR="00D56479" w:rsidRDefault="00D56479" w:rsidP="00D56479">
      <w:pPr>
        <w:numPr>
          <w:ilvl w:val="0"/>
          <w:numId w:val="7"/>
        </w:numPr>
        <w:overflowPunct w:val="0"/>
        <w:autoSpaceDE w:val="0"/>
        <w:autoSpaceDN w:val="0"/>
        <w:adjustRightInd w:val="0"/>
        <w:textAlignment w:val="baseline"/>
        <w:rPr>
          <w:ins w:id="234" w:author="usmsc001" w:date="2014-01-22T19:41:00Z"/>
          <w:rFonts w:cs="Arial"/>
          <w:color w:val="000000"/>
          <w:kern w:val="2"/>
          <w:lang w:eastAsia="zh-CN"/>
        </w:rPr>
      </w:pPr>
      <w:ins w:id="235" w:author="usmsc001" w:date="2014-01-22T19:41:00Z">
        <w:r>
          <w:rPr>
            <w:rFonts w:cs="Arial"/>
            <w:color w:val="000000"/>
            <w:kern w:val="2"/>
            <w:lang w:eastAsia="zh-CN"/>
          </w:rPr>
          <w:t>direction (indicates media is from or to the target) – optional;</w:t>
        </w:r>
      </w:ins>
    </w:p>
    <w:p w:rsidR="00D56479" w:rsidRPr="006B3CC3" w:rsidRDefault="00D56479" w:rsidP="00D56479">
      <w:pPr>
        <w:rPr>
          <w:ins w:id="236" w:author="usmsc001" w:date="2014-01-22T19:41:00Z"/>
        </w:rPr>
      </w:pPr>
      <w:ins w:id="237" w:author="usmsc001" w:date="2014-01-22T19:41:00Z">
        <w:r>
          <w:t xml:space="preserve">The intercepted packets shall include the IP layer and above (e.g., IP/UDP/RTP). The Delivery Function 3 delivers the information to the LEMF over the HI3 interface based on the national regulations.  </w:t>
        </w:r>
      </w:ins>
    </w:p>
    <w:p w:rsidR="00D56479" w:rsidRPr="0018139A" w:rsidRDefault="00D56479" w:rsidP="00D56479">
      <w:pPr>
        <w:jc w:val="both"/>
        <w:rPr>
          <w:ins w:id="238" w:author="usmsc001" w:date="2014-01-22T19:41:00Z"/>
          <w:b/>
        </w:rPr>
      </w:pPr>
      <w:ins w:id="239" w:author="usmsc001" w:date="2014-01-22T19:41:00Z">
        <w:r>
          <w:rPr>
            <w:b/>
          </w:rPr>
          <w:t>Y</w:t>
        </w:r>
        <w:r w:rsidRPr="0018139A">
          <w:rPr>
            <w:b/>
          </w:rPr>
          <w:t>.</w:t>
        </w:r>
        <w:r>
          <w:rPr>
            <w:b/>
          </w:rPr>
          <w:t>1</w:t>
        </w:r>
        <w:r w:rsidRPr="0018139A">
          <w:rPr>
            <w:b/>
          </w:rPr>
          <w:t>.</w:t>
        </w:r>
        <w:r>
          <w:rPr>
            <w:b/>
          </w:rPr>
          <w:t>2</w:t>
        </w:r>
        <w:r w:rsidRPr="0018139A">
          <w:rPr>
            <w:b/>
          </w:rPr>
          <w:t xml:space="preserve"> VoIP CC Interception at </w:t>
        </w:r>
        <w:r>
          <w:rPr>
            <w:b/>
          </w:rPr>
          <w:t>IMS-AGW</w:t>
        </w:r>
      </w:ins>
    </w:p>
    <w:p w:rsidR="00D56479" w:rsidRDefault="00D56479" w:rsidP="00D56479">
      <w:pPr>
        <w:jc w:val="both"/>
        <w:rPr>
          <w:ins w:id="240" w:author="usmsc001" w:date="2014-01-22T19:41:00Z"/>
        </w:rPr>
      </w:pPr>
      <w:ins w:id="241" w:author="usmsc001" w:date="2014-01-22T19:41:00Z">
        <w:r>
          <w:t xml:space="preserve">The interception of CC at an IMS-AGW is done for the following call scenarios: </w:t>
        </w:r>
      </w:ins>
    </w:p>
    <w:p w:rsidR="00D56479" w:rsidRDefault="00D56479" w:rsidP="00D56479">
      <w:pPr>
        <w:pStyle w:val="ListParagraph"/>
        <w:numPr>
          <w:ilvl w:val="0"/>
          <w:numId w:val="4"/>
        </w:numPr>
        <w:jc w:val="both"/>
        <w:rPr>
          <w:ins w:id="242" w:author="usmsc001" w:date="2014-01-22T19:41:00Z"/>
        </w:rPr>
      </w:pPr>
      <w:ins w:id="243" w:author="usmsc001" w:date="2014-01-22T19:41:00Z">
        <w:r>
          <w:t>When a target originates a call or receives an incoming call – in both cases, target’s media passes through the IMS-AGW.</w:t>
        </w:r>
      </w:ins>
    </w:p>
    <w:p w:rsidR="00D56479" w:rsidRDefault="00D56479" w:rsidP="00D56479">
      <w:pPr>
        <w:pStyle w:val="ListParagraph"/>
        <w:numPr>
          <w:ilvl w:val="0"/>
          <w:numId w:val="4"/>
        </w:numPr>
        <w:jc w:val="both"/>
        <w:rPr>
          <w:ins w:id="244" w:author="usmsc001" w:date="2014-01-22T19:41:00Z"/>
        </w:rPr>
      </w:pPr>
      <w:ins w:id="245" w:author="usmsc001" w:date="2014-01-22T19:41:00Z">
        <w:r>
          <w:t xml:space="preserve">When an incoming call to the target is forwarded within the same CSP’s network – in this case, the target is not physically on the call. The media of the forwarded call passes through the IMS-AGW. </w:t>
        </w:r>
      </w:ins>
    </w:p>
    <w:p w:rsidR="00D56479" w:rsidRDefault="00D56479" w:rsidP="00D56479">
      <w:pPr>
        <w:jc w:val="both"/>
        <w:rPr>
          <w:ins w:id="246" w:author="usmsc001" w:date="2014-01-22T19:41:00Z"/>
        </w:rPr>
      </w:pPr>
      <w:ins w:id="247" w:author="usmsc001" w:date="2014-01-22T19:41:00Z">
        <w:r>
          <w:t>The figure Y2 illustrates the CC interception at the IMS-AGW for a basic call and figure Y3 illustrates the CC interception at the IMS-AGW for an intra-CSP forwarded call.</w:t>
        </w:r>
      </w:ins>
    </w:p>
    <w:p w:rsidR="00D56479" w:rsidRDefault="00D56479" w:rsidP="00D56479">
      <w:pPr>
        <w:jc w:val="center"/>
        <w:rPr>
          <w:ins w:id="248" w:author="usmsc001" w:date="2014-01-22T19:41:00Z"/>
        </w:rPr>
      </w:pPr>
      <w:ins w:id="249" w:author="usmsc001" w:date="2014-01-22T19:41:00Z">
        <w:r>
          <w:object w:dxaOrig="10964" w:dyaOrig="10619">
            <v:shape id="_x0000_i1045" type="#_x0000_t75" style="width:228.6pt;height:221.4pt" o:ole="">
              <v:imagedata r:id="rId53" o:title=""/>
            </v:shape>
            <o:OLEObject Type="Embed" ProgID="Visio.Drawing.11" ShapeID="_x0000_i1045" DrawAspect="Content" ObjectID="_1452446370" r:id="rId54"/>
          </w:object>
        </w:r>
      </w:ins>
    </w:p>
    <w:p w:rsidR="00D56479" w:rsidRDefault="00D56479" w:rsidP="00D56479">
      <w:pPr>
        <w:ind w:left="284"/>
        <w:jc w:val="center"/>
        <w:rPr>
          <w:ins w:id="250" w:author="usmsc001" w:date="2014-01-22T19:41:00Z"/>
          <w:b/>
        </w:rPr>
      </w:pPr>
      <w:ins w:id="251" w:author="usmsc001" w:date="2014-01-22T19:41:00Z">
        <w:r w:rsidRPr="003F1AF7">
          <w:rPr>
            <w:b/>
          </w:rPr>
          <w:t xml:space="preserve">Figure </w:t>
        </w:r>
        <w:r>
          <w:rPr>
            <w:b/>
          </w:rPr>
          <w:t>Y2</w:t>
        </w:r>
        <w:r w:rsidRPr="003F1AF7">
          <w:rPr>
            <w:b/>
          </w:rPr>
          <w:t xml:space="preserve">: </w:t>
        </w:r>
        <w:r>
          <w:rPr>
            <w:b/>
          </w:rPr>
          <w:t xml:space="preserve">IMS-based </w:t>
        </w:r>
        <w:r w:rsidRPr="003F1AF7">
          <w:rPr>
            <w:b/>
          </w:rPr>
          <w:t xml:space="preserve">VoIP </w:t>
        </w:r>
        <w:r>
          <w:rPr>
            <w:b/>
          </w:rPr>
          <w:t>CC</w:t>
        </w:r>
        <w:r w:rsidRPr="003F1AF7">
          <w:rPr>
            <w:b/>
          </w:rPr>
          <w:t xml:space="preserve"> Interception </w:t>
        </w:r>
        <w:r>
          <w:rPr>
            <w:b/>
          </w:rPr>
          <w:t>at the IMS-AGW for basic calls</w:t>
        </w:r>
      </w:ins>
    </w:p>
    <w:p w:rsidR="00D56479" w:rsidRDefault="00D56479" w:rsidP="00D56479">
      <w:pPr>
        <w:jc w:val="both"/>
        <w:rPr>
          <w:ins w:id="252" w:author="usmsc001" w:date="2014-01-22T19:41:00Z"/>
        </w:rPr>
      </w:pPr>
      <w:ins w:id="253" w:author="usmsc001" w:date="2014-01-22T19:41:00Z">
        <w:r w:rsidRPr="00EF0968">
          <w:t xml:space="preserve">In figure </w:t>
        </w:r>
        <w:r>
          <w:t>Y2</w:t>
        </w:r>
        <w:r w:rsidRPr="00EF0968">
          <w:t>, the Intercept</w:t>
        </w:r>
        <w:r>
          <w:t>ed</w:t>
        </w:r>
        <w:r w:rsidRPr="00EF0968">
          <w:t xml:space="preserve"> Subscriber is the target and the Other Party is the called party when the target originates a call</w:t>
        </w:r>
        <w:r>
          <w:t>;</w:t>
        </w:r>
        <w:r w:rsidRPr="00EF0968">
          <w:t xml:space="preserve"> and the Other Party is the calling party when the target receives an incoming call. In both cases, the media passes through the </w:t>
        </w:r>
        <w:r>
          <w:t>IMS-AGW</w:t>
        </w:r>
        <w:r w:rsidRPr="00EF0968">
          <w:t xml:space="preserve"> present on the </w:t>
        </w:r>
        <w:r>
          <w:t xml:space="preserve">side of </w:t>
        </w:r>
        <w:r w:rsidRPr="00EF0968">
          <w:t>target’s access network</w:t>
        </w:r>
        <w:r>
          <w:t xml:space="preserve"> and that IMS-AGW provides the CC interception</w:t>
        </w:r>
        <w:r w:rsidRPr="00EF0968">
          <w:t xml:space="preserve">. </w:t>
        </w:r>
      </w:ins>
    </w:p>
    <w:p w:rsidR="00D56479" w:rsidRDefault="00D56479" w:rsidP="00D56479">
      <w:pPr>
        <w:jc w:val="both"/>
        <w:rPr>
          <w:ins w:id="254" w:author="usmsc001" w:date="2014-01-22T19:41:00Z"/>
        </w:rPr>
      </w:pPr>
      <w:ins w:id="255" w:author="usmsc001" w:date="2014-01-22T19:41:00Z">
        <w:r w:rsidRPr="00EF0968">
          <w:t xml:space="preserve">In figure </w:t>
        </w:r>
        <w:r>
          <w:t>Y3 (below)</w:t>
        </w:r>
        <w:r w:rsidRPr="00EF0968">
          <w:t>, the</w:t>
        </w:r>
        <w:r>
          <w:t xml:space="preserve">re is no </w:t>
        </w:r>
        <w:r w:rsidRPr="00EF0968">
          <w:t>Intercept</w:t>
        </w:r>
        <w:r>
          <w:t>ed</w:t>
        </w:r>
        <w:r w:rsidRPr="00EF0968">
          <w:t xml:space="preserve"> Subscriber </w:t>
        </w:r>
        <w:r>
          <w:t xml:space="preserve">(i.e., target) shown because this is the scenario where an incoming call to a target gets forwarded in the same CSP’s network. The figure Y3 shows the calling party who originated call and the forwarded-to-party who receives the forwarded call. The media passes through the IMS-AGW associated with the forwarded-to-party and that IMS-AGW provides the CC interception. </w:t>
        </w:r>
      </w:ins>
    </w:p>
    <w:p w:rsidR="00D56479" w:rsidRDefault="00D56479" w:rsidP="00D56479">
      <w:pPr>
        <w:ind w:left="284"/>
        <w:jc w:val="center"/>
        <w:rPr>
          <w:ins w:id="256" w:author="usmsc001" w:date="2014-01-22T19:41:00Z"/>
          <w:b/>
        </w:rPr>
      </w:pPr>
      <w:ins w:id="257" w:author="usmsc001" w:date="2014-01-22T19:41:00Z">
        <w:r>
          <w:object w:dxaOrig="12134" w:dyaOrig="10739">
            <v:shape id="_x0000_i1046" type="#_x0000_t75" style="width:263.4pt;height:232.8pt" o:ole="">
              <v:imagedata r:id="rId55" o:title=""/>
            </v:shape>
            <o:OLEObject Type="Embed" ProgID="Visio.Drawing.11" ShapeID="_x0000_i1046" DrawAspect="Content" ObjectID="_1452446371" r:id="rId56"/>
          </w:object>
        </w:r>
      </w:ins>
    </w:p>
    <w:p w:rsidR="00D56479" w:rsidRDefault="00D56479" w:rsidP="00D56479">
      <w:pPr>
        <w:ind w:left="284"/>
        <w:jc w:val="center"/>
        <w:rPr>
          <w:ins w:id="258" w:author="usmsc001" w:date="2014-01-22T19:41:00Z"/>
          <w:b/>
        </w:rPr>
      </w:pPr>
      <w:ins w:id="259" w:author="usmsc001" w:date="2014-01-22T19:41:00Z">
        <w:r w:rsidRPr="003F1AF7">
          <w:rPr>
            <w:b/>
          </w:rPr>
          <w:t xml:space="preserve">Figure </w:t>
        </w:r>
        <w:r>
          <w:rPr>
            <w:b/>
          </w:rPr>
          <w:t>Y3</w:t>
        </w:r>
        <w:r w:rsidRPr="003F1AF7">
          <w:rPr>
            <w:b/>
          </w:rPr>
          <w:t xml:space="preserve">: </w:t>
        </w:r>
        <w:r>
          <w:rPr>
            <w:b/>
          </w:rPr>
          <w:t xml:space="preserve">IMS-based </w:t>
        </w:r>
        <w:r w:rsidRPr="003F1AF7">
          <w:rPr>
            <w:b/>
          </w:rPr>
          <w:t xml:space="preserve">VoIP </w:t>
        </w:r>
        <w:r>
          <w:rPr>
            <w:b/>
          </w:rPr>
          <w:t>CC</w:t>
        </w:r>
        <w:r w:rsidRPr="003F1AF7">
          <w:rPr>
            <w:b/>
          </w:rPr>
          <w:t xml:space="preserve"> Interception </w:t>
        </w:r>
        <w:r>
          <w:rPr>
            <w:b/>
          </w:rPr>
          <w:t>at the IMS-AGW for intra-CSP forwarded calls</w:t>
        </w:r>
      </w:ins>
    </w:p>
    <w:p w:rsidR="00D56479" w:rsidRDefault="00D56479" w:rsidP="00D56479">
      <w:pPr>
        <w:jc w:val="both"/>
        <w:rPr>
          <w:ins w:id="260" w:author="usmsc001" w:date="2014-01-22T19:41:00Z"/>
        </w:rPr>
      </w:pPr>
      <w:ins w:id="261" w:author="usmsc001" w:date="2014-01-22T19:41:00Z">
        <w:r>
          <w:t xml:space="preserve">The CC Interception Triggering Node sends the CC intercept trigger to the IMS-AGW according Y.1.1.1.   The IMS-AGW intercepts media packets for the call (identified based on the Media Identifier information received over the intercept trigger) and delivers the media packets as according to Y.1.1.2. </w:t>
        </w:r>
      </w:ins>
    </w:p>
    <w:p w:rsidR="00D56479" w:rsidRDefault="00D56479" w:rsidP="00D56479">
      <w:pPr>
        <w:jc w:val="both"/>
        <w:rPr>
          <w:ins w:id="262" w:author="usmsc001" w:date="2014-01-22T19:41:00Z"/>
        </w:rPr>
      </w:pPr>
    </w:p>
    <w:p w:rsidR="00D56479" w:rsidRPr="0018139A" w:rsidRDefault="00D56479" w:rsidP="00D56479">
      <w:pPr>
        <w:jc w:val="both"/>
        <w:rPr>
          <w:ins w:id="263" w:author="usmsc001" w:date="2014-01-22T19:41:00Z"/>
          <w:b/>
        </w:rPr>
      </w:pPr>
      <w:ins w:id="264" w:author="usmsc001" w:date="2014-01-22T19:41:00Z">
        <w:r>
          <w:rPr>
            <w:b/>
          </w:rPr>
          <w:t>Y</w:t>
        </w:r>
        <w:r w:rsidRPr="0018139A">
          <w:rPr>
            <w:b/>
          </w:rPr>
          <w:t>.</w:t>
        </w:r>
        <w:r>
          <w:rPr>
            <w:b/>
          </w:rPr>
          <w:t>1</w:t>
        </w:r>
        <w:r w:rsidRPr="0018139A">
          <w:rPr>
            <w:b/>
          </w:rPr>
          <w:t>.</w:t>
        </w:r>
        <w:r>
          <w:rPr>
            <w:b/>
          </w:rPr>
          <w:t>3</w:t>
        </w:r>
        <w:r w:rsidRPr="0018139A">
          <w:rPr>
            <w:b/>
          </w:rPr>
          <w:t xml:space="preserve"> VoIP CC Interception at PDN-GW</w:t>
        </w:r>
        <w:r>
          <w:rPr>
            <w:b/>
          </w:rPr>
          <w:t>/GGSN</w:t>
        </w:r>
      </w:ins>
    </w:p>
    <w:p w:rsidR="00D56479" w:rsidRDefault="00D56479" w:rsidP="00D56479">
      <w:pPr>
        <w:jc w:val="both"/>
        <w:rPr>
          <w:ins w:id="265" w:author="usmsc001" w:date="2014-01-22T19:41:00Z"/>
        </w:rPr>
      </w:pPr>
      <w:ins w:id="266" w:author="usmsc001" w:date="2014-01-22T19:41:00Z">
        <w:r>
          <w:t xml:space="preserve">The capability defined in this clause is an optional capability, when the IMS-AGW deployed on the target’s access network provides the CC interception (see Y.1.2). This clause should be read as either the PDN-GW (EPS) or the GGSN (UMTS network) is used to provide the CC interception, depending on the configuration/call scenario. </w:t>
        </w:r>
      </w:ins>
    </w:p>
    <w:p w:rsidR="00D56479" w:rsidRDefault="00D56479" w:rsidP="00D56479">
      <w:pPr>
        <w:jc w:val="both"/>
        <w:rPr>
          <w:ins w:id="267" w:author="usmsc001" w:date="2014-01-22T19:41:00Z"/>
        </w:rPr>
      </w:pPr>
      <w:ins w:id="268" w:author="usmsc001" w:date="2014-01-22T19:41:00Z">
        <w:r>
          <w:t xml:space="preserve">The interception of CC at a PDN-GW/GGSN shall apply to the following call scenarios: </w:t>
        </w:r>
      </w:ins>
    </w:p>
    <w:p w:rsidR="00D56479" w:rsidRDefault="00D56479" w:rsidP="00D56479">
      <w:pPr>
        <w:pStyle w:val="ListParagraph"/>
        <w:numPr>
          <w:ilvl w:val="0"/>
          <w:numId w:val="4"/>
        </w:numPr>
        <w:jc w:val="both"/>
        <w:rPr>
          <w:ins w:id="269" w:author="usmsc001" w:date="2014-01-22T19:41:00Z"/>
        </w:rPr>
      </w:pPr>
      <w:ins w:id="270" w:author="usmsc001" w:date="2014-01-22T19:41:00Z">
        <w:r>
          <w:t xml:space="preserve">When a target originates a call or receives an incoming call – in both cases, target’s media passes through the PDN-GW/GGSN.  </w:t>
        </w:r>
      </w:ins>
    </w:p>
    <w:p w:rsidR="00D56479" w:rsidRDefault="00D56479" w:rsidP="00D56479">
      <w:pPr>
        <w:pStyle w:val="ListParagraph"/>
        <w:numPr>
          <w:ilvl w:val="0"/>
          <w:numId w:val="4"/>
        </w:numPr>
        <w:jc w:val="both"/>
        <w:rPr>
          <w:ins w:id="271" w:author="usmsc001" w:date="2014-01-22T19:41:00Z"/>
        </w:rPr>
      </w:pPr>
      <w:ins w:id="272" w:author="usmsc001" w:date="2014-01-22T19:41:00Z">
        <w:r>
          <w:t xml:space="preserve">When an incoming call to the target is forwarded within the same CSP’s network – in this case, the target is not physically on the call. The media of the forwarded call passes through the PDN-GW/GGSN. </w:t>
        </w:r>
      </w:ins>
    </w:p>
    <w:p w:rsidR="00D56479" w:rsidRDefault="00D56479" w:rsidP="00D56479">
      <w:pPr>
        <w:jc w:val="both"/>
        <w:rPr>
          <w:ins w:id="273" w:author="usmsc001" w:date="2014-01-22T19:41:00Z"/>
        </w:rPr>
      </w:pPr>
      <w:ins w:id="274" w:author="usmsc001" w:date="2014-01-22T19:41:00Z">
        <w:r>
          <w:t xml:space="preserve">The figure Y4 illustrates the CC interception at the PDN-GW/GGSN for a basic call and figure Y5 illustrates the CC interception at the PDN-GW/GGSN for an intra-CSP forwarded call. </w:t>
        </w:r>
      </w:ins>
    </w:p>
    <w:p w:rsidR="00D56479" w:rsidRDefault="00D56479" w:rsidP="00D56479">
      <w:pPr>
        <w:jc w:val="both"/>
        <w:rPr>
          <w:ins w:id="275" w:author="usmsc001" w:date="2014-01-22T19:41:00Z"/>
        </w:rPr>
      </w:pPr>
    </w:p>
    <w:p w:rsidR="00D56479" w:rsidRDefault="00D56479" w:rsidP="00D56479">
      <w:pPr>
        <w:jc w:val="center"/>
        <w:rPr>
          <w:ins w:id="276" w:author="usmsc001" w:date="2014-01-22T19:41:00Z"/>
        </w:rPr>
      </w:pPr>
      <w:ins w:id="277" w:author="usmsc001" w:date="2014-01-22T19:41:00Z">
        <w:r>
          <w:object w:dxaOrig="10964" w:dyaOrig="10214">
            <v:shape id="_x0000_i1047" type="#_x0000_t75" style="width:310.8pt;height:289.8pt" o:ole="">
              <v:imagedata r:id="rId57" o:title=""/>
            </v:shape>
            <o:OLEObject Type="Embed" ProgID="Visio.Drawing.11" ShapeID="_x0000_i1047" DrawAspect="Content" ObjectID="_1452446372" r:id="rId58"/>
          </w:object>
        </w:r>
      </w:ins>
      <w:ins w:id="278" w:author="usmsc001" w:date="2014-01-22T19:41:00Z">
        <w:r>
          <w:br w:type="textWrapping" w:clear="all"/>
        </w:r>
      </w:ins>
    </w:p>
    <w:p w:rsidR="00D56479" w:rsidRDefault="00D56479" w:rsidP="00D56479">
      <w:pPr>
        <w:ind w:left="284"/>
        <w:jc w:val="center"/>
        <w:rPr>
          <w:ins w:id="279" w:author="usmsc001" w:date="2014-01-22T19:41:00Z"/>
          <w:b/>
        </w:rPr>
      </w:pPr>
      <w:ins w:id="280" w:author="usmsc001" w:date="2014-01-22T19:41:00Z">
        <w:r w:rsidRPr="003F1AF7">
          <w:rPr>
            <w:b/>
          </w:rPr>
          <w:t xml:space="preserve">Figure </w:t>
        </w:r>
        <w:r>
          <w:rPr>
            <w:b/>
          </w:rPr>
          <w:t>Y4</w:t>
        </w:r>
        <w:r w:rsidRPr="003F1AF7">
          <w:rPr>
            <w:b/>
          </w:rPr>
          <w:t xml:space="preserve">: </w:t>
        </w:r>
        <w:r>
          <w:rPr>
            <w:b/>
          </w:rPr>
          <w:t xml:space="preserve">IMS-based </w:t>
        </w:r>
        <w:r w:rsidRPr="003F1AF7">
          <w:rPr>
            <w:b/>
          </w:rPr>
          <w:t xml:space="preserve">VoIP </w:t>
        </w:r>
        <w:r>
          <w:rPr>
            <w:b/>
          </w:rPr>
          <w:t>CC</w:t>
        </w:r>
        <w:r w:rsidRPr="003F1AF7">
          <w:rPr>
            <w:b/>
          </w:rPr>
          <w:t xml:space="preserve"> Interception </w:t>
        </w:r>
        <w:r>
          <w:rPr>
            <w:b/>
          </w:rPr>
          <w:t>at the PDN-GW/GGSN for basic calls</w:t>
        </w:r>
      </w:ins>
    </w:p>
    <w:p w:rsidR="00D56479" w:rsidRDefault="00D56479" w:rsidP="00D56479">
      <w:pPr>
        <w:jc w:val="both"/>
        <w:rPr>
          <w:ins w:id="281" w:author="usmsc001" w:date="2014-01-22T19:41:00Z"/>
        </w:rPr>
      </w:pPr>
      <w:ins w:id="282" w:author="usmsc001" w:date="2014-01-22T19:41:00Z">
        <w:r w:rsidRPr="00EF0968">
          <w:t xml:space="preserve">In figure </w:t>
        </w:r>
        <w:r>
          <w:t>Y4</w:t>
        </w:r>
        <w:r w:rsidRPr="00EF0968">
          <w:t>, the Intercept</w:t>
        </w:r>
        <w:r>
          <w:t>ed</w:t>
        </w:r>
        <w:r w:rsidRPr="00EF0968">
          <w:t xml:space="preserve"> Subscriber is the target and the Other Party is the called party when the target originates a call and the Other Party is the calling party when the target receives an incoming call. In both cases, the media passes through the PDN-GW</w:t>
        </w:r>
        <w:r>
          <w:t>/GGSN</w:t>
        </w:r>
        <w:r w:rsidRPr="00EF0968">
          <w:t xml:space="preserve"> present on the target’s access network</w:t>
        </w:r>
        <w:r>
          <w:t xml:space="preserve"> and that PDN-GW provides the CC interception</w:t>
        </w:r>
        <w:r w:rsidRPr="00EF0968">
          <w:t xml:space="preserve">. </w:t>
        </w:r>
      </w:ins>
    </w:p>
    <w:p w:rsidR="00D56479" w:rsidRDefault="00D56479" w:rsidP="00D56479">
      <w:pPr>
        <w:jc w:val="both"/>
        <w:rPr>
          <w:ins w:id="283" w:author="usmsc001" w:date="2014-01-22T19:41:00Z"/>
        </w:rPr>
      </w:pPr>
      <w:ins w:id="284" w:author="usmsc001" w:date="2014-01-22T19:41:00Z">
        <w:r w:rsidRPr="00EF0968">
          <w:t xml:space="preserve">In figure </w:t>
        </w:r>
        <w:r>
          <w:t>Y5 (below)</w:t>
        </w:r>
        <w:r w:rsidRPr="00EF0968">
          <w:t>, the</w:t>
        </w:r>
        <w:r>
          <w:t xml:space="preserve">re is no </w:t>
        </w:r>
        <w:r w:rsidRPr="00EF0968">
          <w:t>Intercept</w:t>
        </w:r>
        <w:r>
          <w:t>ed</w:t>
        </w:r>
        <w:r w:rsidRPr="00EF0968">
          <w:t xml:space="preserve"> Subscriber </w:t>
        </w:r>
        <w:r>
          <w:t xml:space="preserve">(i.e., target) shown because this is the scenario where an incoming call to a target gets forwarded in the same CSP’s network. The figure Y5 shows the calling party who originated call and the forwarded-to-party who receives the forwarded call. The media passes through the PDN-GW/GGSN associated with the forwarded-to-party and that PDN-GW/GGSN provides the CC interception. </w:t>
        </w:r>
      </w:ins>
    </w:p>
    <w:p w:rsidR="00D56479" w:rsidRDefault="00D56479" w:rsidP="00D56479">
      <w:pPr>
        <w:ind w:left="284"/>
        <w:jc w:val="center"/>
        <w:rPr>
          <w:ins w:id="285" w:author="usmsc001" w:date="2014-01-22T19:41:00Z"/>
          <w:b/>
        </w:rPr>
      </w:pPr>
      <w:ins w:id="286" w:author="usmsc001" w:date="2014-01-22T19:41:00Z">
        <w:r w:rsidRPr="006929C4">
          <w:lastRenderedPageBreak/>
          <w:t xml:space="preserve"> </w:t>
        </w:r>
      </w:ins>
      <w:ins w:id="287" w:author="usmsc001" w:date="2014-01-22T19:41:00Z">
        <w:r>
          <w:object w:dxaOrig="12135" w:dyaOrig="10739">
            <v:shape id="_x0000_i1048" type="#_x0000_t75" style="width:358.2pt;height:317.4pt" o:ole="">
              <v:imagedata r:id="rId59" o:title=""/>
            </v:shape>
            <o:OLEObject Type="Embed" ProgID="Visio.Drawing.11" ShapeID="_x0000_i1048" DrawAspect="Content" ObjectID="_1452446373" r:id="rId60"/>
          </w:object>
        </w:r>
      </w:ins>
    </w:p>
    <w:p w:rsidR="00D56479" w:rsidRDefault="00D56479" w:rsidP="00D56479">
      <w:pPr>
        <w:ind w:left="284"/>
        <w:jc w:val="center"/>
        <w:rPr>
          <w:ins w:id="288" w:author="usmsc001" w:date="2014-01-22T19:41:00Z"/>
          <w:b/>
        </w:rPr>
      </w:pPr>
      <w:ins w:id="289" w:author="usmsc001" w:date="2014-01-22T19:41:00Z">
        <w:r w:rsidRPr="003F1AF7">
          <w:rPr>
            <w:b/>
          </w:rPr>
          <w:t xml:space="preserve">Figure </w:t>
        </w:r>
        <w:r>
          <w:rPr>
            <w:b/>
          </w:rPr>
          <w:t>Y5</w:t>
        </w:r>
        <w:r w:rsidRPr="003F1AF7">
          <w:rPr>
            <w:b/>
          </w:rPr>
          <w:t xml:space="preserve">: </w:t>
        </w:r>
        <w:r>
          <w:rPr>
            <w:b/>
          </w:rPr>
          <w:t xml:space="preserve">IMS-based </w:t>
        </w:r>
        <w:r w:rsidRPr="003F1AF7">
          <w:rPr>
            <w:b/>
          </w:rPr>
          <w:t xml:space="preserve">VoIP </w:t>
        </w:r>
        <w:r>
          <w:rPr>
            <w:b/>
          </w:rPr>
          <w:t>CC</w:t>
        </w:r>
        <w:r w:rsidRPr="003F1AF7">
          <w:rPr>
            <w:b/>
          </w:rPr>
          <w:t xml:space="preserve"> Interception </w:t>
        </w:r>
        <w:r>
          <w:rPr>
            <w:b/>
          </w:rPr>
          <w:t>at the PDN-GW/GGSN for intra-CSP forwarded calls</w:t>
        </w:r>
      </w:ins>
    </w:p>
    <w:p w:rsidR="00D56479" w:rsidRDefault="00D56479" w:rsidP="00D56479">
      <w:pPr>
        <w:jc w:val="both"/>
        <w:rPr>
          <w:ins w:id="290" w:author="usmsc001" w:date="2014-01-22T19:41:00Z"/>
        </w:rPr>
      </w:pPr>
      <w:ins w:id="291" w:author="usmsc001" w:date="2014-01-22T19:41:00Z">
        <w:r>
          <w:t>The CC Interception Triggering Node sends the CC intercept trigger to the PDN-GW according Y.1.1.1.     The PDN-GW intercepts media packets for the call (identified based on the Media Identifier information received over the intercept trigger) and delivers the media packets according to 12.2.2 and Y.1.1.2.</w:t>
        </w:r>
      </w:ins>
    </w:p>
    <w:p w:rsidR="00D56479" w:rsidRDefault="00D56479" w:rsidP="00D56479">
      <w:pPr>
        <w:jc w:val="both"/>
        <w:rPr>
          <w:ins w:id="292" w:author="usmsc001" w:date="2014-01-22T19:41:00Z"/>
        </w:rPr>
      </w:pPr>
      <w:ins w:id="293" w:author="usmsc001" w:date="2014-01-22T19:41:00Z">
        <w:r>
          <w:t xml:space="preserve">In a scenario where a terminating call to a target subscriber served by an access network (e.g., LTE), where the PDN-GW would have provided the CC interception, is forwarded to a subscriber in an UMTS network, the interception of CC is performed at the GGSN of the forwarded-to subscriber. Similar rules shall apply when an incoming call to a target subscriber served by an UMTS access network is forwarded to a subscriber served by an access network (e.g., LTE) through the PDN-GW – the CC interception would occur at the PDN-GW serving the forwarded-to subscriber.  </w:t>
        </w:r>
      </w:ins>
    </w:p>
    <w:p w:rsidR="00D56479" w:rsidRDefault="00D56479" w:rsidP="00D56479">
      <w:pPr>
        <w:ind w:left="851" w:hanging="567"/>
        <w:jc w:val="both"/>
        <w:rPr>
          <w:ins w:id="294" w:author="usmsc001" w:date="2014-01-22T19:41:00Z"/>
        </w:rPr>
      </w:pPr>
      <w:ins w:id="295" w:author="usmsc001" w:date="2014-01-22T19:41:00Z">
        <w:r>
          <w:t xml:space="preserve">Note 3: If the voice media from the PDN-GW/GGSN passes through an IMS-AGW (based on operator deployment scenario), the interception of CC may be done at the IMS-AGW (according to Y.1.3) instead of PDN-GW/GGSN. </w:t>
        </w:r>
      </w:ins>
    </w:p>
    <w:p w:rsidR="00D56479" w:rsidRPr="0018139A" w:rsidRDefault="00D56479" w:rsidP="00D56479">
      <w:pPr>
        <w:jc w:val="both"/>
        <w:rPr>
          <w:ins w:id="296" w:author="usmsc001" w:date="2014-01-22T19:41:00Z"/>
          <w:b/>
        </w:rPr>
      </w:pPr>
      <w:ins w:id="297" w:author="usmsc001" w:date="2014-01-22T19:41:00Z">
        <w:r>
          <w:rPr>
            <w:b/>
          </w:rPr>
          <w:t>Y</w:t>
        </w:r>
        <w:r w:rsidRPr="0018139A">
          <w:rPr>
            <w:b/>
          </w:rPr>
          <w:t>.</w:t>
        </w:r>
        <w:r>
          <w:rPr>
            <w:b/>
          </w:rPr>
          <w:t>1</w:t>
        </w:r>
        <w:r w:rsidRPr="0018139A">
          <w:rPr>
            <w:b/>
          </w:rPr>
          <w:t>.</w:t>
        </w:r>
        <w:r>
          <w:rPr>
            <w:b/>
          </w:rPr>
          <w:t>4</w:t>
        </w:r>
        <w:r w:rsidRPr="0018139A">
          <w:rPr>
            <w:b/>
          </w:rPr>
          <w:t xml:space="preserve"> VoIP CC Interception at </w:t>
        </w:r>
        <w:proofErr w:type="spellStart"/>
        <w:r>
          <w:rPr>
            <w:b/>
          </w:rPr>
          <w:t>TrGW</w:t>
        </w:r>
        <w:proofErr w:type="spellEnd"/>
      </w:ins>
    </w:p>
    <w:p w:rsidR="00D56479" w:rsidRDefault="00D56479" w:rsidP="00D56479">
      <w:pPr>
        <w:jc w:val="both"/>
        <w:rPr>
          <w:ins w:id="298" w:author="usmsc001" w:date="2014-01-22T19:41:00Z"/>
        </w:rPr>
      </w:pPr>
      <w:ins w:id="299" w:author="usmsc001" w:date="2014-01-22T19:41:00Z">
        <w:r>
          <w:t xml:space="preserve">The interception of CC at a </w:t>
        </w:r>
        <w:proofErr w:type="spellStart"/>
        <w:r>
          <w:t>TrGW</w:t>
        </w:r>
        <w:proofErr w:type="spellEnd"/>
        <w:r>
          <w:t xml:space="preserve"> is done for the following call scenario: </w:t>
        </w:r>
      </w:ins>
    </w:p>
    <w:p w:rsidR="00D56479" w:rsidRDefault="00D56479" w:rsidP="00D56479">
      <w:pPr>
        <w:pStyle w:val="ListParagraph"/>
        <w:numPr>
          <w:ilvl w:val="0"/>
          <w:numId w:val="4"/>
        </w:numPr>
        <w:jc w:val="both"/>
        <w:rPr>
          <w:ins w:id="300" w:author="usmsc001" w:date="2014-01-22T19:41:00Z"/>
        </w:rPr>
      </w:pPr>
      <w:ins w:id="301" w:author="usmsc001" w:date="2014-01-22T19:41:00Z">
        <w:r>
          <w:t xml:space="preserve">When an incoming call to the target is forwarded to another IMS subscriber in another CSP’s network.   The media of the forwarded call passes through the </w:t>
        </w:r>
        <w:proofErr w:type="spellStart"/>
        <w:r>
          <w:t>TrGW</w:t>
        </w:r>
        <w:proofErr w:type="spellEnd"/>
        <w:r>
          <w:t xml:space="preserve">. </w:t>
        </w:r>
      </w:ins>
    </w:p>
    <w:p w:rsidR="00D56479" w:rsidRDefault="00D56479" w:rsidP="00D56479">
      <w:pPr>
        <w:pStyle w:val="ListParagraph"/>
        <w:numPr>
          <w:ilvl w:val="0"/>
          <w:numId w:val="4"/>
        </w:numPr>
        <w:jc w:val="both"/>
        <w:rPr>
          <w:ins w:id="302" w:author="usmsc001" w:date="2014-01-22T19:41:00Z"/>
        </w:rPr>
      </w:pPr>
      <w:ins w:id="303" w:author="usmsc001" w:date="2014-01-22T19:41:00Z">
        <w:r>
          <w:t xml:space="preserve">When a target originates a call or receives an incoming call with IMS </w:t>
        </w:r>
        <w:proofErr w:type="gramStart"/>
        <w:r>
          <w:t>roaming  –</w:t>
        </w:r>
        <w:proofErr w:type="gramEnd"/>
        <w:r>
          <w:t xml:space="preserve"> in both cases, target’s media passes through the </w:t>
        </w:r>
        <w:proofErr w:type="spellStart"/>
        <w:r>
          <w:t>TrGW</w:t>
        </w:r>
        <w:proofErr w:type="spellEnd"/>
        <w:r>
          <w:t xml:space="preserve">.  </w:t>
        </w:r>
      </w:ins>
    </w:p>
    <w:p w:rsidR="00D56479" w:rsidRDefault="00D56479" w:rsidP="00D56479">
      <w:pPr>
        <w:jc w:val="both"/>
        <w:rPr>
          <w:ins w:id="304" w:author="usmsc001" w:date="2014-01-22T19:41:00Z"/>
        </w:rPr>
      </w:pPr>
      <w:ins w:id="305" w:author="usmsc001" w:date="2014-01-22T19:41:00Z">
        <w:r>
          <w:t xml:space="preserve">The figure Y6 illustrates the CC interception at the </w:t>
        </w:r>
        <w:proofErr w:type="spellStart"/>
        <w:r>
          <w:t>TrGW</w:t>
        </w:r>
        <w:proofErr w:type="spellEnd"/>
        <w:r>
          <w:t xml:space="preserve"> for an inter-CSP (IMS) forwarded call and figure Y7 illustrates the CC interception at the </w:t>
        </w:r>
        <w:proofErr w:type="spellStart"/>
        <w:r>
          <w:t>TrGW</w:t>
        </w:r>
        <w:proofErr w:type="spellEnd"/>
        <w:r>
          <w:t xml:space="preserve"> for an IMS roaming scenario.    </w:t>
        </w:r>
      </w:ins>
    </w:p>
    <w:p w:rsidR="00D56479" w:rsidRDefault="00D56479" w:rsidP="00D56479">
      <w:pPr>
        <w:jc w:val="center"/>
        <w:rPr>
          <w:ins w:id="306" w:author="usmsc001" w:date="2014-01-22T19:41:00Z"/>
        </w:rPr>
      </w:pPr>
      <w:ins w:id="307" w:author="usmsc001" w:date="2014-01-22T19:41:00Z">
        <w:r w:rsidRPr="006929C4">
          <w:lastRenderedPageBreak/>
          <w:t xml:space="preserve"> </w:t>
        </w:r>
      </w:ins>
      <w:ins w:id="308" w:author="usmsc001" w:date="2014-01-22T19:41:00Z">
        <w:r>
          <w:object w:dxaOrig="12404" w:dyaOrig="9779">
            <v:shape id="_x0000_i1049" type="#_x0000_t75" style="width:346.8pt;height:273.6pt" o:ole="">
              <v:imagedata r:id="rId61" o:title=""/>
            </v:shape>
            <o:OLEObject Type="Embed" ProgID="Visio.Drawing.11" ShapeID="_x0000_i1049" DrawAspect="Content" ObjectID="_1452446374" r:id="rId62"/>
          </w:object>
        </w:r>
      </w:ins>
    </w:p>
    <w:p w:rsidR="00D56479" w:rsidRDefault="00D56479" w:rsidP="00D56479">
      <w:pPr>
        <w:ind w:left="284"/>
        <w:jc w:val="center"/>
        <w:rPr>
          <w:ins w:id="309" w:author="usmsc001" w:date="2014-01-22T19:41:00Z"/>
          <w:b/>
        </w:rPr>
      </w:pPr>
      <w:ins w:id="310" w:author="usmsc001" w:date="2014-01-22T19:41:00Z">
        <w:r w:rsidRPr="003F1AF7">
          <w:rPr>
            <w:b/>
          </w:rPr>
          <w:t xml:space="preserve">Figure </w:t>
        </w:r>
        <w:r>
          <w:rPr>
            <w:b/>
          </w:rPr>
          <w:t>Y6</w:t>
        </w:r>
        <w:r w:rsidRPr="003F1AF7">
          <w:rPr>
            <w:b/>
          </w:rPr>
          <w:t xml:space="preserve">: </w:t>
        </w:r>
        <w:r>
          <w:rPr>
            <w:b/>
          </w:rPr>
          <w:t xml:space="preserve">IMS-based </w:t>
        </w:r>
        <w:r w:rsidRPr="003F1AF7">
          <w:rPr>
            <w:b/>
          </w:rPr>
          <w:t xml:space="preserve">VoIP </w:t>
        </w:r>
        <w:r>
          <w:rPr>
            <w:b/>
          </w:rPr>
          <w:t>CC</w:t>
        </w:r>
        <w:r w:rsidRPr="003F1AF7">
          <w:rPr>
            <w:b/>
          </w:rPr>
          <w:t xml:space="preserve"> Interception </w:t>
        </w:r>
        <w:r>
          <w:rPr>
            <w:b/>
          </w:rPr>
          <w:t xml:space="preserve">at the </w:t>
        </w:r>
        <w:proofErr w:type="spellStart"/>
        <w:r>
          <w:rPr>
            <w:b/>
          </w:rPr>
          <w:t>TrGW</w:t>
        </w:r>
        <w:proofErr w:type="spellEnd"/>
        <w:r>
          <w:rPr>
            <w:b/>
          </w:rPr>
          <w:t xml:space="preserve"> for forwarded calls</w:t>
        </w:r>
      </w:ins>
    </w:p>
    <w:p w:rsidR="00D56479" w:rsidRDefault="00D56479" w:rsidP="00D56479">
      <w:pPr>
        <w:jc w:val="both"/>
        <w:rPr>
          <w:ins w:id="311" w:author="usmsc001" w:date="2014-01-22T19:41:00Z"/>
        </w:rPr>
      </w:pPr>
      <w:ins w:id="312" w:author="usmsc001" w:date="2014-01-22T19:41:00Z">
        <w:r>
          <w:t>I</w:t>
        </w:r>
        <w:r w:rsidRPr="00EF0968">
          <w:t xml:space="preserve">n figure </w:t>
        </w:r>
        <w:r>
          <w:t>Y6 (above)</w:t>
        </w:r>
        <w:r w:rsidRPr="00EF0968">
          <w:t>, the</w:t>
        </w:r>
        <w:r>
          <w:t xml:space="preserve">re is no </w:t>
        </w:r>
        <w:r w:rsidRPr="00EF0968">
          <w:t>Intercept</w:t>
        </w:r>
        <w:r>
          <w:t>ed</w:t>
        </w:r>
        <w:r w:rsidRPr="00EF0968">
          <w:t xml:space="preserve"> Subscriber </w:t>
        </w:r>
        <w:r>
          <w:t xml:space="preserve">(i.e., target) shown because this is the scenario where an incoming call to a target gets forwarded to an IMS subscriber in another CSP’s network. The figure Y6 shows the calling party who originated call and the forwarded-to-party who receives the forwarded call. The media passes through the </w:t>
        </w:r>
        <w:proofErr w:type="spellStart"/>
        <w:r>
          <w:t>TrGW</w:t>
        </w:r>
        <w:proofErr w:type="spellEnd"/>
        <w:r>
          <w:t xml:space="preserve"> before entering the other CSP’s IMS network and that </w:t>
        </w:r>
        <w:proofErr w:type="spellStart"/>
        <w:r>
          <w:t>TrGW</w:t>
        </w:r>
        <w:proofErr w:type="spellEnd"/>
        <w:r>
          <w:t xml:space="preserve"> provides the CC interception. Y.6 shall also apply to an intra-CSP forwarded call where the forwarded-to party is IMS roaming. </w:t>
        </w:r>
      </w:ins>
    </w:p>
    <w:p w:rsidR="00D56479" w:rsidRDefault="00D56479" w:rsidP="00D56479">
      <w:pPr>
        <w:jc w:val="both"/>
        <w:rPr>
          <w:ins w:id="313" w:author="usmsc001" w:date="2014-01-22T19:41:00Z"/>
        </w:rPr>
      </w:pPr>
      <w:ins w:id="314" w:author="usmsc001" w:date="2014-01-22T19:41:00Z">
        <w:r w:rsidRPr="00EF0968">
          <w:t xml:space="preserve">In figure </w:t>
        </w:r>
        <w:r>
          <w:t>Y7</w:t>
        </w:r>
        <w:r w:rsidRPr="00EF0968">
          <w:t>, the Intercept</w:t>
        </w:r>
        <w:r>
          <w:t>ed</w:t>
        </w:r>
        <w:r w:rsidRPr="00EF0968">
          <w:t xml:space="preserve"> Subscriber is the target and the Other Party is the called party when the target originates a call and the Other Party is the calling party when the target receives an incoming call. In both cases, the media passes through the </w:t>
        </w:r>
        <w:proofErr w:type="spellStart"/>
        <w:r>
          <w:t>TrGW</w:t>
        </w:r>
        <w:proofErr w:type="spellEnd"/>
        <w:r w:rsidRPr="00EF0968">
          <w:t xml:space="preserve"> </w:t>
        </w:r>
        <w:r>
          <w:t xml:space="preserve">since the target’s access network is managed by a visited CSP.  </w:t>
        </w:r>
      </w:ins>
    </w:p>
    <w:p w:rsidR="00D56479" w:rsidRDefault="00D56479" w:rsidP="00D56479">
      <w:pPr>
        <w:jc w:val="center"/>
        <w:rPr>
          <w:ins w:id="315" w:author="usmsc001" w:date="2014-01-22T19:41:00Z"/>
        </w:rPr>
      </w:pPr>
      <w:ins w:id="316" w:author="usmsc001" w:date="2014-01-22T19:41:00Z">
        <w:r>
          <w:object w:dxaOrig="12404" w:dyaOrig="9254">
            <v:shape id="_x0000_i1050" type="#_x0000_t75" style="width:280.8pt;height:209.4pt" o:ole="">
              <v:imagedata r:id="rId63" o:title=""/>
            </v:shape>
            <o:OLEObject Type="Embed" ProgID="Visio.Drawing.11" ShapeID="_x0000_i1050" DrawAspect="Content" ObjectID="_1452446375" r:id="rId64"/>
          </w:object>
        </w:r>
      </w:ins>
    </w:p>
    <w:p w:rsidR="00D56479" w:rsidRDefault="00D56479" w:rsidP="00D56479">
      <w:pPr>
        <w:ind w:left="284"/>
        <w:jc w:val="center"/>
        <w:rPr>
          <w:ins w:id="317" w:author="usmsc001" w:date="2014-01-22T19:41:00Z"/>
          <w:b/>
        </w:rPr>
      </w:pPr>
      <w:ins w:id="318" w:author="usmsc001" w:date="2014-01-22T19:41:00Z">
        <w:r w:rsidRPr="003F1AF7">
          <w:rPr>
            <w:b/>
          </w:rPr>
          <w:t xml:space="preserve">Figure </w:t>
        </w:r>
        <w:r>
          <w:rPr>
            <w:b/>
          </w:rPr>
          <w:t>Y7</w:t>
        </w:r>
        <w:r w:rsidRPr="003F1AF7">
          <w:rPr>
            <w:b/>
          </w:rPr>
          <w:t xml:space="preserve">: </w:t>
        </w:r>
        <w:r>
          <w:rPr>
            <w:b/>
          </w:rPr>
          <w:t xml:space="preserve">IMS-based </w:t>
        </w:r>
        <w:r w:rsidRPr="003F1AF7">
          <w:rPr>
            <w:b/>
          </w:rPr>
          <w:t xml:space="preserve">VoIP </w:t>
        </w:r>
        <w:r>
          <w:rPr>
            <w:b/>
          </w:rPr>
          <w:t>CC</w:t>
        </w:r>
        <w:r w:rsidRPr="003F1AF7">
          <w:rPr>
            <w:b/>
          </w:rPr>
          <w:t xml:space="preserve"> Interception </w:t>
        </w:r>
        <w:r>
          <w:rPr>
            <w:b/>
          </w:rPr>
          <w:t xml:space="preserve">at the </w:t>
        </w:r>
        <w:proofErr w:type="spellStart"/>
        <w:r>
          <w:rPr>
            <w:b/>
          </w:rPr>
          <w:t>TrGW</w:t>
        </w:r>
        <w:proofErr w:type="spellEnd"/>
        <w:r>
          <w:rPr>
            <w:b/>
          </w:rPr>
          <w:t xml:space="preserve"> for IMS roaming Scenario</w:t>
        </w:r>
      </w:ins>
    </w:p>
    <w:p w:rsidR="00D56479" w:rsidRDefault="00D56479" w:rsidP="00D56479">
      <w:pPr>
        <w:jc w:val="both"/>
        <w:rPr>
          <w:ins w:id="319" w:author="usmsc001" w:date="2014-01-22T19:41:00Z"/>
        </w:rPr>
      </w:pPr>
      <w:ins w:id="320" w:author="usmsc001" w:date="2014-01-22T19:41:00Z">
        <w:r>
          <w:t xml:space="preserve">CC Interception Triggering Node sends the CC intercept trigger to the </w:t>
        </w:r>
        <w:proofErr w:type="spellStart"/>
        <w:r>
          <w:t>TrGW</w:t>
        </w:r>
        <w:proofErr w:type="spellEnd"/>
        <w:r>
          <w:t xml:space="preserve"> according Y.1.1.1. </w:t>
        </w:r>
        <w:proofErr w:type="spellStart"/>
        <w:r>
          <w:t>TrGW</w:t>
        </w:r>
        <w:proofErr w:type="spellEnd"/>
        <w:r>
          <w:t xml:space="preserve"> intercepts media packets for the call (identified based on the Media Identifier information received over the intercept trigger) and delivers the media packets as according to Y.1.1.2. </w:t>
        </w:r>
      </w:ins>
    </w:p>
    <w:p w:rsidR="00D56479" w:rsidRPr="0018139A" w:rsidRDefault="00D56479" w:rsidP="00D56479">
      <w:pPr>
        <w:jc w:val="both"/>
        <w:rPr>
          <w:ins w:id="321" w:author="usmsc001" w:date="2014-01-22T19:41:00Z"/>
          <w:b/>
        </w:rPr>
      </w:pPr>
      <w:ins w:id="322" w:author="usmsc001" w:date="2014-01-22T19:41:00Z">
        <w:r>
          <w:rPr>
            <w:b/>
          </w:rPr>
          <w:t>Y</w:t>
        </w:r>
        <w:r w:rsidRPr="0018139A">
          <w:rPr>
            <w:b/>
          </w:rPr>
          <w:t>.</w:t>
        </w:r>
        <w:r>
          <w:rPr>
            <w:b/>
          </w:rPr>
          <w:t>1</w:t>
        </w:r>
        <w:r w:rsidRPr="0018139A">
          <w:rPr>
            <w:b/>
          </w:rPr>
          <w:t>.</w:t>
        </w:r>
        <w:r>
          <w:rPr>
            <w:b/>
          </w:rPr>
          <w:t>5</w:t>
        </w:r>
        <w:r w:rsidRPr="0018139A">
          <w:rPr>
            <w:b/>
          </w:rPr>
          <w:t xml:space="preserve"> VoIP CC Interception at </w:t>
        </w:r>
        <w:r>
          <w:rPr>
            <w:b/>
          </w:rPr>
          <w:t>IM-MGW</w:t>
        </w:r>
      </w:ins>
    </w:p>
    <w:p w:rsidR="00D56479" w:rsidRDefault="00D56479" w:rsidP="00D56479">
      <w:pPr>
        <w:jc w:val="both"/>
        <w:rPr>
          <w:ins w:id="323" w:author="usmsc001" w:date="2014-01-22T19:41:00Z"/>
        </w:rPr>
      </w:pPr>
      <w:ins w:id="324" w:author="usmsc001" w:date="2014-01-22T19:41:00Z">
        <w:r>
          <w:lastRenderedPageBreak/>
          <w:t xml:space="preserve">The interception of CC at an IM-MGW is done for the following scenarios: </w:t>
        </w:r>
      </w:ins>
    </w:p>
    <w:p w:rsidR="00D56479" w:rsidRDefault="00D56479" w:rsidP="00D56479">
      <w:pPr>
        <w:pStyle w:val="ListParagraph"/>
        <w:numPr>
          <w:ilvl w:val="0"/>
          <w:numId w:val="4"/>
        </w:numPr>
        <w:jc w:val="both"/>
        <w:rPr>
          <w:ins w:id="325" w:author="usmsc001" w:date="2014-01-22T19:41:00Z"/>
        </w:rPr>
      </w:pPr>
      <w:ins w:id="326" w:author="usmsc001" w:date="2014-01-22T19:41:00Z">
        <w:r>
          <w:t xml:space="preserve">When an incoming call to the target is forwarded to a subscriber in a CS domain of another CSP’s network.   The media of the forwarded call passes through the IM-MGW. </w:t>
        </w:r>
      </w:ins>
    </w:p>
    <w:p w:rsidR="00D56479" w:rsidRDefault="00D56479" w:rsidP="00D56479">
      <w:pPr>
        <w:jc w:val="both"/>
        <w:rPr>
          <w:ins w:id="327" w:author="usmsc001" w:date="2014-01-22T19:41:00Z"/>
        </w:rPr>
      </w:pPr>
      <w:ins w:id="328" w:author="usmsc001" w:date="2014-01-22T19:41:00Z">
        <w:r>
          <w:t xml:space="preserve">The figure Y8 illustrates the CC interception at the IM-MGW for an inter-CSP (IMS) forwarded call.  </w:t>
        </w:r>
      </w:ins>
    </w:p>
    <w:p w:rsidR="00D56479" w:rsidRDefault="00D56479" w:rsidP="00D56479">
      <w:pPr>
        <w:jc w:val="both"/>
        <w:rPr>
          <w:ins w:id="329" w:author="usmsc001" w:date="2014-01-22T19:41:00Z"/>
        </w:rPr>
      </w:pPr>
      <w:ins w:id="330" w:author="usmsc001" w:date="2014-01-22T19:41:00Z">
        <w:r>
          <w:t>I</w:t>
        </w:r>
        <w:r w:rsidRPr="00EF0968">
          <w:t xml:space="preserve">n figure </w:t>
        </w:r>
        <w:r>
          <w:t>Y8 (below)</w:t>
        </w:r>
        <w:r w:rsidRPr="00EF0968">
          <w:t>, the</w:t>
        </w:r>
        <w:r>
          <w:t xml:space="preserve">re is no </w:t>
        </w:r>
        <w:r w:rsidRPr="00EF0968">
          <w:t>Intercept</w:t>
        </w:r>
        <w:r>
          <w:t>ed</w:t>
        </w:r>
        <w:r w:rsidRPr="00EF0968">
          <w:t xml:space="preserve"> Subscriber </w:t>
        </w:r>
        <w:r>
          <w:t xml:space="preserve">(i.e., target) shown because this is the scenario where an incoming call to a target gets forwarded to a subscriber in the CS domain of another CSP’s network. The figure Y8 shows the calling party who originated call and the forwarded-to-party who receives the forwarded call. The media passes through the IM-MGW before entering the other CSP’s network and that IM-MGW provides the CC interception. </w:t>
        </w:r>
      </w:ins>
    </w:p>
    <w:p w:rsidR="00D56479" w:rsidRDefault="00D56479" w:rsidP="00D56479">
      <w:pPr>
        <w:jc w:val="center"/>
        <w:rPr>
          <w:ins w:id="331" w:author="usmsc001" w:date="2014-01-22T19:41:00Z"/>
        </w:rPr>
      </w:pPr>
      <w:ins w:id="332" w:author="usmsc001" w:date="2014-01-22T19:41:00Z">
        <w:r>
          <w:object w:dxaOrig="11692" w:dyaOrig="9697">
            <v:shape id="_x0000_i1051" type="#_x0000_t75" style="width:307.2pt;height:254.4pt" o:ole="">
              <v:imagedata r:id="rId65" o:title=""/>
            </v:shape>
            <o:OLEObject Type="Embed" ProgID="Visio.Drawing.11" ShapeID="_x0000_i1051" DrawAspect="Content" ObjectID="_1452446376" r:id="rId66"/>
          </w:object>
        </w:r>
      </w:ins>
    </w:p>
    <w:p w:rsidR="00D56479" w:rsidRDefault="00D56479" w:rsidP="00D56479">
      <w:pPr>
        <w:ind w:left="284"/>
        <w:jc w:val="center"/>
        <w:rPr>
          <w:ins w:id="333" w:author="usmsc001" w:date="2014-01-22T19:41:00Z"/>
          <w:b/>
        </w:rPr>
      </w:pPr>
      <w:ins w:id="334" w:author="usmsc001" w:date="2014-01-22T19:41:00Z">
        <w:r w:rsidRPr="003F1AF7">
          <w:rPr>
            <w:b/>
          </w:rPr>
          <w:t xml:space="preserve">Figure </w:t>
        </w:r>
        <w:r>
          <w:rPr>
            <w:b/>
          </w:rPr>
          <w:t>Y8</w:t>
        </w:r>
        <w:r w:rsidRPr="003F1AF7">
          <w:rPr>
            <w:b/>
          </w:rPr>
          <w:t xml:space="preserve">: </w:t>
        </w:r>
        <w:r>
          <w:rPr>
            <w:b/>
          </w:rPr>
          <w:t xml:space="preserve">IMS-based </w:t>
        </w:r>
        <w:r w:rsidRPr="003F1AF7">
          <w:rPr>
            <w:b/>
          </w:rPr>
          <w:t xml:space="preserve">VoIP </w:t>
        </w:r>
        <w:r>
          <w:rPr>
            <w:b/>
          </w:rPr>
          <w:t>CC</w:t>
        </w:r>
        <w:r w:rsidRPr="003F1AF7">
          <w:rPr>
            <w:b/>
          </w:rPr>
          <w:t xml:space="preserve"> Interception </w:t>
        </w:r>
        <w:r>
          <w:rPr>
            <w:b/>
          </w:rPr>
          <w:t>at the IM-MGW for forwarded calls</w:t>
        </w:r>
      </w:ins>
    </w:p>
    <w:p w:rsidR="00D56479" w:rsidRDefault="00D56479" w:rsidP="00D56479">
      <w:pPr>
        <w:jc w:val="both"/>
        <w:rPr>
          <w:ins w:id="335" w:author="usmsc001" w:date="2014-01-22T19:41:00Z"/>
        </w:rPr>
      </w:pPr>
      <w:ins w:id="336" w:author="usmsc001" w:date="2014-01-22T19:41:00Z">
        <w:r>
          <w:t xml:space="preserve">CC Interception Triggering Node sends the CC intercept trigger to the IM-MGW according Y.1.1.1. IM-MGW intercepts media packets for the call (identified based on the Media Identifier information received over the intercept trigger) and delivers the media packets as according to Y.1.1.2. </w:t>
        </w:r>
      </w:ins>
    </w:p>
    <w:p w:rsidR="00D56479" w:rsidRDefault="00D56479" w:rsidP="00D56479">
      <w:pPr>
        <w:jc w:val="both"/>
        <w:rPr>
          <w:ins w:id="337" w:author="usmsc001" w:date="2014-01-22T19:41:00Z"/>
          <w:b/>
        </w:rPr>
      </w:pPr>
      <w:ins w:id="338" w:author="usmsc001" w:date="2014-01-22T19:41:00Z">
        <w:r>
          <w:rPr>
            <w:b/>
          </w:rPr>
          <w:t>Y</w:t>
        </w:r>
        <w:r w:rsidRPr="00E94886">
          <w:rPr>
            <w:b/>
          </w:rPr>
          <w:t>.</w:t>
        </w:r>
        <w:r>
          <w:rPr>
            <w:b/>
          </w:rPr>
          <w:t xml:space="preserve">2 </w:t>
        </w:r>
        <w:r w:rsidRPr="00E94886">
          <w:rPr>
            <w:b/>
          </w:rPr>
          <w:t xml:space="preserve">Provision of </w:t>
        </w:r>
        <w:r>
          <w:rPr>
            <w:b/>
          </w:rPr>
          <w:t>Intercept Related Information for VoIP</w:t>
        </w:r>
      </w:ins>
    </w:p>
    <w:p w:rsidR="00D56479" w:rsidRDefault="00D56479" w:rsidP="00D56479">
      <w:pPr>
        <w:jc w:val="both"/>
        <w:rPr>
          <w:ins w:id="339" w:author="usmsc001" w:date="2014-01-22T19:41:00Z"/>
        </w:rPr>
      </w:pPr>
      <w:ins w:id="340" w:author="usmsc001" w:date="2014-01-22T19:41:00Z">
        <w:r>
          <w:t xml:space="preserve">See clause 7.A. </w:t>
        </w:r>
      </w:ins>
    </w:p>
    <w:p w:rsidR="00CE1ED3" w:rsidRDefault="00CE1ED3" w:rsidP="00792A22">
      <w:pPr>
        <w:rPr>
          <w:b/>
          <w:bCs/>
          <w:noProof/>
          <w:color w:val="0000FF"/>
          <w:sz w:val="28"/>
          <w:szCs w:val="28"/>
        </w:rPr>
      </w:pPr>
    </w:p>
    <w:p w:rsidR="00792A22" w:rsidRDefault="00792A22" w:rsidP="00792A22">
      <w:pPr>
        <w:rPr>
          <w:b/>
          <w:bCs/>
          <w:noProof/>
          <w:color w:val="0000FF"/>
          <w:sz w:val="28"/>
          <w:szCs w:val="28"/>
        </w:rPr>
      </w:pPr>
      <w:r w:rsidRPr="0062445B">
        <w:rPr>
          <w:b/>
          <w:bCs/>
          <w:noProof/>
          <w:color w:val="0000FF"/>
          <w:sz w:val="28"/>
          <w:szCs w:val="28"/>
        </w:rPr>
        <w:t xml:space="preserve">*** </w:t>
      </w:r>
      <w:r>
        <w:rPr>
          <w:b/>
          <w:bCs/>
          <w:noProof/>
          <w:color w:val="0000FF"/>
          <w:sz w:val="28"/>
          <w:szCs w:val="28"/>
        </w:rPr>
        <w:t>END OF SIXTH M</w:t>
      </w:r>
      <w:r w:rsidRPr="0062445B">
        <w:rPr>
          <w:b/>
          <w:bCs/>
          <w:noProof/>
          <w:color w:val="0000FF"/>
          <w:sz w:val="28"/>
          <w:szCs w:val="28"/>
        </w:rPr>
        <w:t xml:space="preserve">ODIFICATION </w:t>
      </w:r>
      <w:r>
        <w:rPr>
          <w:b/>
          <w:bCs/>
          <w:noProof/>
          <w:color w:val="0000FF"/>
          <w:sz w:val="28"/>
          <w:szCs w:val="28"/>
        </w:rPr>
        <w:t>***</w:t>
      </w:r>
      <w:r w:rsidR="008F7A72">
        <w:rPr>
          <w:b/>
          <w:bCs/>
          <w:noProof/>
          <w:color w:val="0000FF"/>
          <w:sz w:val="28"/>
          <w:szCs w:val="28"/>
        </w:rPr>
        <w:t>* NEW CLAUSE ***</w:t>
      </w:r>
    </w:p>
    <w:p w:rsidR="0099449C" w:rsidRDefault="0099449C" w:rsidP="00987D2B">
      <w:pPr>
        <w:rPr>
          <w:b/>
          <w:bCs/>
          <w:noProof/>
          <w:color w:val="0000FF"/>
          <w:sz w:val="28"/>
          <w:szCs w:val="28"/>
        </w:rPr>
      </w:pPr>
    </w:p>
    <w:p w:rsidR="00987D2B" w:rsidRDefault="00987D2B" w:rsidP="00987D2B">
      <w:pPr>
        <w:rPr>
          <w:b/>
          <w:bCs/>
          <w:noProof/>
          <w:color w:val="0000FF"/>
          <w:sz w:val="28"/>
          <w:szCs w:val="28"/>
        </w:rPr>
      </w:pPr>
      <w:r w:rsidRPr="0062445B">
        <w:rPr>
          <w:b/>
          <w:bCs/>
          <w:noProof/>
          <w:color w:val="0000FF"/>
          <w:sz w:val="28"/>
          <w:szCs w:val="28"/>
        </w:rPr>
        <w:t xml:space="preserve">*** </w:t>
      </w:r>
      <w:r>
        <w:rPr>
          <w:b/>
          <w:bCs/>
          <w:noProof/>
          <w:color w:val="0000FF"/>
          <w:sz w:val="28"/>
          <w:szCs w:val="28"/>
        </w:rPr>
        <w:t>START OF SEVENTH M</w:t>
      </w:r>
      <w:r w:rsidRPr="0062445B">
        <w:rPr>
          <w:b/>
          <w:bCs/>
          <w:noProof/>
          <w:color w:val="0000FF"/>
          <w:sz w:val="28"/>
          <w:szCs w:val="28"/>
        </w:rPr>
        <w:t xml:space="preserve">ODIFICATION </w:t>
      </w:r>
      <w:r>
        <w:rPr>
          <w:b/>
          <w:bCs/>
          <w:noProof/>
          <w:color w:val="0000FF"/>
          <w:sz w:val="28"/>
          <w:szCs w:val="28"/>
        </w:rPr>
        <w:t>*</w:t>
      </w:r>
      <w:r w:rsidRPr="00957247">
        <w:rPr>
          <w:b/>
          <w:bCs/>
          <w:noProof/>
          <w:color w:val="0000FF"/>
          <w:sz w:val="28"/>
          <w:szCs w:val="28"/>
        </w:rPr>
        <w:t>***</w:t>
      </w:r>
      <w:r>
        <w:rPr>
          <w:b/>
          <w:bCs/>
          <w:noProof/>
          <w:color w:val="0000FF"/>
          <w:sz w:val="28"/>
          <w:szCs w:val="28"/>
        </w:rPr>
        <w:t xml:space="preserve"> NEW ANNEX ***</w:t>
      </w:r>
    </w:p>
    <w:p w:rsidR="00A33BAC" w:rsidRDefault="00C60FE9" w:rsidP="00A33BAC">
      <w:pPr>
        <w:rPr>
          <w:ins w:id="341" w:author="usmsc001" w:date="2014-01-22T19:21:00Z"/>
          <w:noProof/>
          <w:sz w:val="28"/>
          <w:szCs w:val="28"/>
        </w:rPr>
      </w:pPr>
      <w:del w:id="342" w:author="usmsc001" w:date="2014-01-20T20:00:00Z">
        <w:r w:rsidDel="002A62D8">
          <w:fldChar w:fldCharType="begin"/>
        </w:r>
        <w:r w:rsidDel="002A62D8">
          <w:fldChar w:fldCharType="end"/>
        </w:r>
      </w:del>
      <w:del w:id="343" w:author="usmsc001" w:date="2014-01-21T23:03:00Z">
        <w:r w:rsidDel="006E6285">
          <w:fldChar w:fldCharType="begin"/>
        </w:r>
        <w:r w:rsidDel="006E6285">
          <w:fldChar w:fldCharType="end"/>
        </w:r>
        <w:r w:rsidDel="006E6285">
          <w:fldChar w:fldCharType="begin"/>
        </w:r>
        <w:r w:rsidDel="006E6285">
          <w:fldChar w:fldCharType="end"/>
        </w:r>
        <w:r w:rsidDel="006E6285">
          <w:fldChar w:fldCharType="begin"/>
        </w:r>
        <w:r w:rsidDel="006E6285">
          <w:fldChar w:fldCharType="end"/>
        </w:r>
        <w:r w:rsidDel="006E6285">
          <w:fldChar w:fldCharType="begin"/>
        </w:r>
        <w:r w:rsidDel="006E6285">
          <w:fldChar w:fldCharType="end"/>
        </w:r>
        <w:r w:rsidDel="006E6285">
          <w:fldChar w:fldCharType="begin"/>
        </w:r>
        <w:r w:rsidDel="006E6285">
          <w:fldChar w:fldCharType="end"/>
        </w:r>
        <w:r w:rsidDel="006E6285">
          <w:fldChar w:fldCharType="begin"/>
        </w:r>
        <w:r w:rsidDel="006E6285">
          <w:fldChar w:fldCharType="end"/>
        </w:r>
      </w:del>
      <w:del w:id="344" w:author="usmsc001" w:date="2014-01-21T20:50:00Z">
        <w:r w:rsidDel="003B575A">
          <w:fldChar w:fldCharType="begin"/>
        </w:r>
        <w:r w:rsidDel="003B575A">
          <w:fldChar w:fldCharType="end"/>
        </w:r>
        <w:r w:rsidDel="003B575A">
          <w:fldChar w:fldCharType="begin"/>
        </w:r>
        <w:r w:rsidDel="003B575A">
          <w:fldChar w:fldCharType="end"/>
        </w:r>
        <w:r w:rsidDel="003B575A">
          <w:fldChar w:fldCharType="begin"/>
        </w:r>
        <w:r w:rsidDel="003B575A">
          <w:fldChar w:fldCharType="end"/>
        </w:r>
        <w:r w:rsidDel="003B575A">
          <w:fldChar w:fldCharType="begin"/>
        </w:r>
        <w:r w:rsidDel="003B575A">
          <w:fldChar w:fldCharType="end"/>
        </w:r>
        <w:r w:rsidDel="003B575A">
          <w:fldChar w:fldCharType="begin"/>
        </w:r>
        <w:r w:rsidDel="003B575A">
          <w:fldChar w:fldCharType="end"/>
        </w:r>
        <w:r w:rsidDel="003B575A">
          <w:fldChar w:fldCharType="begin"/>
        </w:r>
        <w:r w:rsidDel="003B575A">
          <w:fldChar w:fldCharType="end"/>
        </w:r>
      </w:del>
      <w:del w:id="345" w:author="usmsc001" w:date="2014-01-21T23:03:00Z">
        <w:r w:rsidDel="006E6285">
          <w:fldChar w:fldCharType="begin"/>
        </w:r>
        <w:r w:rsidDel="006E6285">
          <w:fldChar w:fldCharType="end"/>
        </w:r>
        <w:r w:rsidDel="006E6285">
          <w:fldChar w:fldCharType="begin"/>
        </w:r>
        <w:r w:rsidDel="006E6285">
          <w:fldChar w:fldCharType="end"/>
        </w:r>
        <w:r w:rsidDel="006E6285">
          <w:fldChar w:fldCharType="begin"/>
        </w:r>
        <w:r w:rsidDel="006E6285">
          <w:fldChar w:fldCharType="end"/>
        </w:r>
        <w:r w:rsidDel="006E6285">
          <w:fldChar w:fldCharType="begin"/>
        </w:r>
        <w:r w:rsidDel="006E6285">
          <w:fldChar w:fldCharType="end"/>
        </w:r>
        <w:r w:rsidDel="006E6285">
          <w:fldChar w:fldCharType="begin"/>
        </w:r>
        <w:r w:rsidDel="006E6285">
          <w:fldChar w:fldCharType="end"/>
        </w:r>
        <w:r w:rsidDel="006E6285">
          <w:fldChar w:fldCharType="begin"/>
        </w:r>
        <w:r w:rsidDel="006E6285">
          <w:fldChar w:fldCharType="end"/>
        </w:r>
        <w:r w:rsidDel="006E6285">
          <w:fldChar w:fldCharType="begin"/>
        </w:r>
        <w:r w:rsidDel="006E6285">
          <w:fldChar w:fldCharType="end"/>
        </w:r>
      </w:del>
      <w:ins w:id="346" w:author="usmsc001" w:date="2014-01-21T23:03:00Z">
        <w:r w:rsidR="006E6285" w:rsidRPr="006E6285">
          <w:rPr>
            <w:noProof/>
            <w:sz w:val="28"/>
            <w:szCs w:val="28"/>
          </w:rPr>
          <w:t xml:space="preserve"> </w:t>
        </w:r>
      </w:ins>
      <w:del w:id="347" w:author="usmsc001" w:date="2014-01-22T19:21:00Z">
        <w:r w:rsidDel="00A33BAC">
          <w:fldChar w:fldCharType="begin"/>
        </w:r>
        <w:r w:rsidDel="00A33BAC">
          <w:fldChar w:fldCharType="end"/>
        </w:r>
        <w:r w:rsidDel="00A33BAC">
          <w:fldChar w:fldCharType="begin"/>
        </w:r>
        <w:r w:rsidDel="00A33BAC">
          <w:fldChar w:fldCharType="end"/>
        </w:r>
        <w:r w:rsidDel="00A33BAC">
          <w:fldChar w:fldCharType="begin"/>
        </w:r>
        <w:r w:rsidDel="00A33BAC">
          <w:fldChar w:fldCharType="end"/>
        </w:r>
        <w:r w:rsidDel="00A33BAC">
          <w:fldChar w:fldCharType="begin"/>
        </w:r>
        <w:r w:rsidDel="00A33BAC">
          <w:fldChar w:fldCharType="end"/>
        </w:r>
        <w:r w:rsidDel="00A33BAC">
          <w:fldChar w:fldCharType="begin"/>
        </w:r>
        <w:r w:rsidDel="00A33BAC">
          <w:fldChar w:fldCharType="end"/>
        </w:r>
        <w:r w:rsidDel="00A33BAC">
          <w:fldChar w:fldCharType="begin"/>
        </w:r>
        <w:r w:rsidDel="00A33BAC">
          <w:fldChar w:fldCharType="end"/>
        </w:r>
        <w:r w:rsidDel="00A33BAC">
          <w:fldChar w:fldCharType="begin"/>
        </w:r>
        <w:r w:rsidDel="00A33BAC">
          <w:fldChar w:fldCharType="end"/>
        </w:r>
        <w:r w:rsidDel="00A33BAC">
          <w:fldChar w:fldCharType="begin"/>
        </w:r>
        <w:r w:rsidDel="00A33BAC">
          <w:fldChar w:fldCharType="end"/>
        </w:r>
        <w:r w:rsidDel="00A33BAC">
          <w:fldChar w:fldCharType="begin"/>
        </w:r>
        <w:r w:rsidDel="00A33BAC">
          <w:fldChar w:fldCharType="end"/>
        </w:r>
        <w:r w:rsidDel="00A33BAC">
          <w:fldChar w:fldCharType="begin"/>
        </w:r>
        <w:r w:rsidDel="00A33BAC">
          <w:fldChar w:fldCharType="end"/>
        </w:r>
        <w:r w:rsidDel="00A33BAC">
          <w:fldChar w:fldCharType="begin"/>
        </w:r>
        <w:r w:rsidDel="00A33BAC">
          <w:fldChar w:fldCharType="end"/>
        </w:r>
        <w:r w:rsidDel="00A33BAC">
          <w:fldChar w:fldCharType="begin"/>
        </w:r>
        <w:r w:rsidDel="00A33BAC">
          <w:fldChar w:fldCharType="end"/>
        </w:r>
        <w:r w:rsidDel="00A33BAC">
          <w:fldChar w:fldCharType="begin"/>
        </w:r>
        <w:r w:rsidDel="00A33BAC">
          <w:fldChar w:fldCharType="end"/>
        </w:r>
      </w:del>
      <w:ins w:id="348" w:author="usmsc001" w:date="2014-01-22T19:21:00Z">
        <w:r w:rsidR="00A33BAC" w:rsidRPr="00A33BAC">
          <w:rPr>
            <w:noProof/>
            <w:sz w:val="28"/>
            <w:szCs w:val="28"/>
          </w:rPr>
          <w:t xml:space="preserve"> </w:t>
        </w:r>
        <w:r w:rsidR="00A33BAC">
          <w:rPr>
            <w:noProof/>
            <w:sz w:val="28"/>
            <w:szCs w:val="28"/>
          </w:rPr>
          <w:t>Annex Z (Informative)</w:t>
        </w:r>
      </w:ins>
    </w:p>
    <w:p w:rsidR="00A33BAC" w:rsidRDefault="00A33BAC" w:rsidP="00A33BAC">
      <w:pPr>
        <w:rPr>
          <w:ins w:id="349" w:author="usmsc001" w:date="2014-01-22T19:21:00Z"/>
          <w:noProof/>
          <w:sz w:val="28"/>
          <w:szCs w:val="28"/>
        </w:rPr>
      </w:pPr>
      <w:ins w:id="350" w:author="usmsc001" w:date="2014-01-22T19:21:00Z">
        <w:r>
          <w:rPr>
            <w:noProof/>
            <w:sz w:val="28"/>
            <w:szCs w:val="28"/>
          </w:rPr>
          <w:t>IMS-based VoIP Lawful Inteception Call Scenarios</w:t>
        </w:r>
      </w:ins>
    </w:p>
    <w:p w:rsidR="00A33BAC" w:rsidRPr="00277792" w:rsidRDefault="00A33BAC" w:rsidP="00A33BAC">
      <w:pPr>
        <w:jc w:val="both"/>
        <w:rPr>
          <w:ins w:id="351" w:author="usmsc001" w:date="2014-01-22T19:21:00Z"/>
        </w:rPr>
      </w:pPr>
      <w:ins w:id="352" w:author="usmsc001" w:date="2014-01-22T19:21:00Z">
        <w:r w:rsidRPr="00277792">
          <w:t xml:space="preserve">This informative </w:t>
        </w:r>
        <w:r>
          <w:t xml:space="preserve">annex provides the examples of </w:t>
        </w:r>
        <w:r w:rsidRPr="00277792">
          <w:t>call scenarios that illustrate the interception and delivery of CC intercept</w:t>
        </w:r>
        <w:r>
          <w:t>ion for an IMS-based VoIP call.</w:t>
        </w:r>
      </w:ins>
    </w:p>
    <w:p w:rsidR="00A33BAC" w:rsidRPr="00E94886" w:rsidRDefault="00A33BAC" w:rsidP="00A33BAC">
      <w:pPr>
        <w:jc w:val="both"/>
        <w:rPr>
          <w:ins w:id="353" w:author="usmsc001" w:date="2014-01-22T19:21:00Z"/>
          <w:b/>
        </w:rPr>
      </w:pPr>
      <w:ins w:id="354" w:author="usmsc001" w:date="2014-01-22T19:21:00Z">
        <w:r>
          <w:rPr>
            <w:b/>
          </w:rPr>
          <w:t>Z</w:t>
        </w:r>
        <w:r w:rsidRPr="00E94886">
          <w:rPr>
            <w:b/>
          </w:rPr>
          <w:t>.1 Background</w:t>
        </w:r>
      </w:ins>
    </w:p>
    <w:p w:rsidR="00A33BAC" w:rsidRDefault="00A33BAC" w:rsidP="00A33BAC">
      <w:pPr>
        <w:jc w:val="both"/>
        <w:rPr>
          <w:ins w:id="355" w:author="usmsc001" w:date="2014-01-22T19:21:00Z"/>
        </w:rPr>
      </w:pPr>
      <w:ins w:id="356" w:author="usmsc001" w:date="2014-01-22T19:21:00Z">
        <w:r>
          <w:lastRenderedPageBreak/>
          <w:t xml:space="preserve">One of the use-cases of IMS-based VoIP service is </w:t>
        </w:r>
        <w:proofErr w:type="spellStart"/>
        <w:r>
          <w:t>VoLTE</w:t>
        </w:r>
        <w:proofErr w:type="spellEnd"/>
        <w:r>
          <w:t>.  The term “</w:t>
        </w:r>
        <w:proofErr w:type="spellStart"/>
        <w:r>
          <w:t>VoLTE</w:t>
        </w:r>
        <w:proofErr w:type="spellEnd"/>
        <w:r>
          <w:t xml:space="preserve">” is used to refer to an IMS-based VoIP service when EPS (see 3GPP TS 23.401 [22]) happens to be the access network.  When EPS is not the access network, the lawful interception capabilities defined in this clause </w:t>
        </w:r>
        <w:proofErr w:type="gramStart"/>
        <w:r>
          <w:t>shall  apply</w:t>
        </w:r>
        <w:proofErr w:type="gramEnd"/>
        <w:r>
          <w:t xml:space="preserve"> for any IMS-based VoIP service with the presumption that in those cases the media on the target’s access goes through an IMS-AGW (see 3GPP TS 29.334 [x1]) or a PDN-GW (see 3GPP TS 23.401 [22] and 3GPP TS 402 [23]) or a GGSN (UMTS network).  </w:t>
        </w:r>
      </w:ins>
    </w:p>
    <w:p w:rsidR="00A33BAC" w:rsidRDefault="00A33BAC" w:rsidP="00A33BAC">
      <w:pPr>
        <w:ind w:left="851" w:hanging="567"/>
        <w:jc w:val="both"/>
        <w:rPr>
          <w:ins w:id="357" w:author="usmsc001" w:date="2014-01-22T19:21:00Z"/>
        </w:rPr>
      </w:pPr>
      <w:ins w:id="358" w:author="usmsc001" w:date="2014-01-22T19:21:00Z">
        <w:r>
          <w:t xml:space="preserve">Note 1: Even with the EPS-based access network, the media may still go through the IMS-AGW. And, in this case, a </w:t>
        </w:r>
        <w:proofErr w:type="spellStart"/>
        <w:r>
          <w:t>VoLTE</w:t>
        </w:r>
        <w:proofErr w:type="spellEnd"/>
        <w:r>
          <w:t xml:space="preserve"> shall be treated very similar to any other VoIP service. </w:t>
        </w:r>
      </w:ins>
    </w:p>
    <w:p w:rsidR="00A33BAC" w:rsidRDefault="00A33BAC" w:rsidP="00A33BAC">
      <w:pPr>
        <w:jc w:val="both"/>
        <w:rPr>
          <w:ins w:id="359" w:author="usmsc001" w:date="2014-01-22T19:21:00Z"/>
        </w:rPr>
      </w:pPr>
      <w:ins w:id="360" w:author="usmsc001" w:date="2014-01-22T19:21:00Z">
        <w:r>
          <w:t>Furthermore, it is presumed that an inter-CSP call enters or leaves an IMS network via an IBCF/</w:t>
        </w:r>
        <w:proofErr w:type="spellStart"/>
        <w:r>
          <w:t>TrGW</w:t>
        </w:r>
        <w:proofErr w:type="spellEnd"/>
        <w:r>
          <w:t xml:space="preserve"> or an MGCF/IM-MGW depending on whether the inter-working CSP network is an IMS-based network or a CS-based network (see 3GPP TS 23.228 [x2]).  Also, for an IMS roaming scenario, it is presumed that the signalling and media enters or leaves the home CSP through the IBCF/</w:t>
        </w:r>
        <w:proofErr w:type="spellStart"/>
        <w:r>
          <w:t>TrGW</w:t>
        </w:r>
        <w:proofErr w:type="spellEnd"/>
        <w:r>
          <w:t xml:space="preserve">. </w:t>
        </w:r>
      </w:ins>
    </w:p>
    <w:p w:rsidR="00A33BAC" w:rsidRDefault="00A33BAC" w:rsidP="00A33BAC">
      <w:pPr>
        <w:jc w:val="both"/>
        <w:rPr>
          <w:ins w:id="361" w:author="usmsc001" w:date="2014-01-22T19:21:00Z"/>
        </w:rPr>
      </w:pPr>
      <w:ins w:id="362" w:author="usmsc001" w:date="2014-01-22T19:21:00Z">
        <w:r>
          <w:t xml:space="preserve">The figure Z.1 illustrates the VoIP configuration considered for the lawful interception capabilities defined in this clause: </w:t>
        </w:r>
      </w:ins>
    </w:p>
    <w:p w:rsidR="00A33BAC" w:rsidRDefault="00A33BAC" w:rsidP="00A33BAC">
      <w:pPr>
        <w:jc w:val="center"/>
        <w:rPr>
          <w:ins w:id="363" w:author="usmsc001" w:date="2014-01-22T19:21:00Z"/>
        </w:rPr>
      </w:pPr>
      <w:ins w:id="364" w:author="usmsc001" w:date="2014-01-22T19:21:00Z">
        <w:r w:rsidRPr="002A62D8">
          <w:t xml:space="preserve"> </w:t>
        </w:r>
      </w:ins>
      <w:ins w:id="365" w:author="usmsc001" w:date="2014-01-22T19:21:00Z">
        <w:r>
          <w:object w:dxaOrig="17097" w:dyaOrig="13535">
            <v:shape id="_x0000_i1052" type="#_x0000_t75" style="width:481.2pt;height:381pt" o:ole="">
              <v:imagedata r:id="rId67" o:title=""/>
            </v:shape>
            <o:OLEObject Type="Embed" ProgID="Visio.Drawing.11" ShapeID="_x0000_i1052" DrawAspect="Content" ObjectID="_1452446377" r:id="rId68"/>
          </w:object>
        </w:r>
      </w:ins>
    </w:p>
    <w:p w:rsidR="00A33BAC" w:rsidRPr="006543A9" w:rsidRDefault="00A33BAC" w:rsidP="00A33BAC">
      <w:pPr>
        <w:jc w:val="center"/>
        <w:rPr>
          <w:ins w:id="366" w:author="usmsc001" w:date="2014-01-22T19:21:00Z"/>
          <w:b/>
        </w:rPr>
      </w:pPr>
      <w:ins w:id="367" w:author="usmsc001" w:date="2014-01-22T19:21:00Z">
        <w:r w:rsidRPr="00C863B0">
          <w:rPr>
            <w:b/>
          </w:rPr>
          <w:t>Figure Z.1: IMS-based VoIP Configuration</w:t>
        </w:r>
      </w:ins>
    </w:p>
    <w:p w:rsidR="00A33BAC" w:rsidRDefault="00A33BAC" w:rsidP="00A33BAC">
      <w:pPr>
        <w:ind w:left="851" w:hanging="567"/>
        <w:jc w:val="both"/>
        <w:rPr>
          <w:ins w:id="368" w:author="usmsc001" w:date="2014-01-22T19:21:00Z"/>
        </w:rPr>
      </w:pPr>
      <w:ins w:id="369" w:author="usmsc001" w:date="2014-01-22T19:21:00Z">
        <w:r>
          <w:t xml:space="preserve">Note 2: The configuration scenario where the media does not go through the GGSN, or PDN-GW or the IMS-AGW is outside the scope of this document. </w:t>
        </w:r>
      </w:ins>
    </w:p>
    <w:p w:rsidR="00A33BAC" w:rsidRDefault="00A33BAC" w:rsidP="00A33BAC">
      <w:pPr>
        <w:ind w:left="851" w:hanging="567"/>
        <w:jc w:val="both"/>
        <w:rPr>
          <w:ins w:id="370" w:author="usmsc001" w:date="2014-01-22T19:21:00Z"/>
        </w:rPr>
      </w:pPr>
      <w:ins w:id="371" w:author="usmsc001" w:date="2014-01-22T19:21:00Z">
        <w:r>
          <w:t xml:space="preserve">Note 3: In the remaining part of this informative annex, the PDN-GW/GGSN are shown in one box and should read as either the GGSN (UMTS) or the PDN-GW (EPS). </w:t>
        </w:r>
      </w:ins>
    </w:p>
    <w:p w:rsidR="00A33BAC" w:rsidRDefault="00A33BAC" w:rsidP="00A33BAC">
      <w:pPr>
        <w:jc w:val="both"/>
        <w:rPr>
          <w:ins w:id="372" w:author="usmsc001" w:date="2014-01-22T19:21:00Z"/>
        </w:rPr>
      </w:pPr>
      <w:ins w:id="373" w:author="usmsc001" w:date="2014-01-22T19:21:00Z">
        <w:r>
          <w:t xml:space="preserve">The term “media node” is used to denote the network node present on media path. The term “signalling node” is used to denote the network node present on the signalling path.  </w:t>
        </w:r>
      </w:ins>
    </w:p>
    <w:p w:rsidR="00A33BAC" w:rsidRDefault="00A33BAC" w:rsidP="00A33BAC">
      <w:pPr>
        <w:jc w:val="both"/>
        <w:rPr>
          <w:ins w:id="374" w:author="usmsc001" w:date="2014-01-22T19:21:00Z"/>
        </w:rPr>
      </w:pPr>
      <w:ins w:id="375" w:author="usmsc001" w:date="2014-01-22T19:21:00Z">
        <w:r>
          <w:lastRenderedPageBreak/>
          <w:t>The general concepts of VoIP LI is shown in figure Z.2</w:t>
        </w:r>
      </w:ins>
    </w:p>
    <w:p w:rsidR="00A33BAC" w:rsidRDefault="00A33BAC" w:rsidP="00A33BAC">
      <w:pPr>
        <w:jc w:val="center"/>
        <w:rPr>
          <w:ins w:id="376" w:author="usmsc001" w:date="2014-01-22T19:21:00Z"/>
        </w:rPr>
      </w:pPr>
      <w:ins w:id="377" w:author="usmsc001" w:date="2014-01-22T19:21:00Z">
        <w:r>
          <w:object w:dxaOrig="12622" w:dyaOrig="6603">
            <v:shape id="_x0000_i1053" type="#_x0000_t75" style="width:327pt;height:171pt" o:ole="">
              <v:imagedata r:id="rId69" o:title=""/>
            </v:shape>
            <o:OLEObject Type="Embed" ProgID="Visio.Drawing.11" ShapeID="_x0000_i1053" DrawAspect="Content" ObjectID="_1452446378" r:id="rId70"/>
          </w:object>
        </w:r>
      </w:ins>
    </w:p>
    <w:p w:rsidR="00A33BAC" w:rsidRDefault="00A33BAC" w:rsidP="00A33BAC">
      <w:pPr>
        <w:jc w:val="center"/>
        <w:rPr>
          <w:ins w:id="378" w:author="usmsc001" w:date="2014-01-22T19:21:00Z"/>
        </w:rPr>
      </w:pPr>
      <w:ins w:id="379" w:author="usmsc001" w:date="2014-01-22T19:21:00Z">
        <w:r w:rsidRPr="006632A1">
          <w:rPr>
            <w:b/>
          </w:rPr>
          <w:t xml:space="preserve">Figure </w:t>
        </w:r>
        <w:r>
          <w:rPr>
            <w:b/>
          </w:rPr>
          <w:t>Z</w:t>
        </w:r>
        <w:r w:rsidRPr="006632A1">
          <w:rPr>
            <w:b/>
          </w:rPr>
          <w:t xml:space="preserve">.2: General </w:t>
        </w:r>
        <w:r>
          <w:rPr>
            <w:b/>
          </w:rPr>
          <w:t>Principles of VoIP Interception</w:t>
        </w:r>
      </w:ins>
    </w:p>
    <w:p w:rsidR="00A33BAC" w:rsidRDefault="00A33BAC" w:rsidP="00A33BAC">
      <w:pPr>
        <w:tabs>
          <w:tab w:val="left" w:pos="0"/>
        </w:tabs>
        <w:jc w:val="both"/>
        <w:rPr>
          <w:ins w:id="380" w:author="usmsc001" w:date="2014-01-22T19:21:00Z"/>
        </w:rPr>
      </w:pPr>
      <w:ins w:id="381" w:author="usmsc001" w:date="2014-01-22T19:21:00Z">
        <w:r>
          <w:t xml:space="preserve">In the examples of call scenarios illustrated, the interception of CC for IMS-based VoIP is done at one of the following media nodes: </w:t>
        </w:r>
      </w:ins>
    </w:p>
    <w:p w:rsidR="00A33BAC" w:rsidRDefault="00A33BAC" w:rsidP="00A33BAC">
      <w:pPr>
        <w:pStyle w:val="ListParagraph"/>
        <w:numPr>
          <w:ilvl w:val="0"/>
          <w:numId w:val="8"/>
        </w:numPr>
        <w:tabs>
          <w:tab w:val="left" w:pos="0"/>
        </w:tabs>
        <w:spacing w:before="120"/>
        <w:ind w:left="714" w:hanging="357"/>
        <w:jc w:val="both"/>
        <w:rPr>
          <w:ins w:id="382" w:author="usmsc001" w:date="2014-01-22T19:21:00Z"/>
        </w:rPr>
      </w:pPr>
      <w:ins w:id="383" w:author="usmsc001" w:date="2014-01-22T19:21:00Z">
        <w:r>
          <w:t>PDN-GW/GGSN</w:t>
        </w:r>
      </w:ins>
    </w:p>
    <w:p w:rsidR="00A33BAC" w:rsidRDefault="00A33BAC" w:rsidP="00A33BAC">
      <w:pPr>
        <w:pStyle w:val="ListParagraph"/>
        <w:numPr>
          <w:ilvl w:val="0"/>
          <w:numId w:val="8"/>
        </w:numPr>
        <w:tabs>
          <w:tab w:val="left" w:pos="0"/>
        </w:tabs>
        <w:spacing w:before="120"/>
        <w:ind w:left="714" w:hanging="357"/>
        <w:jc w:val="both"/>
        <w:rPr>
          <w:ins w:id="384" w:author="usmsc001" w:date="2014-01-22T19:21:00Z"/>
        </w:rPr>
      </w:pPr>
      <w:ins w:id="385" w:author="usmsc001" w:date="2014-01-22T19:21:00Z">
        <w:r>
          <w:t>IMS-AGW</w:t>
        </w:r>
      </w:ins>
    </w:p>
    <w:p w:rsidR="00A33BAC" w:rsidRDefault="00A33BAC" w:rsidP="00A33BAC">
      <w:pPr>
        <w:pStyle w:val="ListParagraph"/>
        <w:numPr>
          <w:ilvl w:val="0"/>
          <w:numId w:val="8"/>
        </w:numPr>
        <w:tabs>
          <w:tab w:val="left" w:pos="0"/>
        </w:tabs>
        <w:spacing w:before="120"/>
        <w:ind w:left="714" w:hanging="357"/>
        <w:jc w:val="both"/>
        <w:rPr>
          <w:ins w:id="386" w:author="usmsc001" w:date="2014-01-22T19:21:00Z"/>
        </w:rPr>
      </w:pPr>
      <w:proofErr w:type="spellStart"/>
      <w:ins w:id="387" w:author="usmsc001" w:date="2014-01-22T19:21:00Z">
        <w:r>
          <w:t>TrGW</w:t>
        </w:r>
        <w:proofErr w:type="spellEnd"/>
      </w:ins>
    </w:p>
    <w:p w:rsidR="00A33BAC" w:rsidRDefault="00A33BAC" w:rsidP="00A33BAC">
      <w:pPr>
        <w:pStyle w:val="ListParagraph"/>
        <w:numPr>
          <w:ilvl w:val="0"/>
          <w:numId w:val="8"/>
        </w:numPr>
        <w:tabs>
          <w:tab w:val="left" w:pos="0"/>
        </w:tabs>
        <w:spacing w:before="120"/>
        <w:ind w:left="714" w:hanging="357"/>
        <w:jc w:val="both"/>
        <w:rPr>
          <w:ins w:id="388" w:author="usmsc001" w:date="2014-01-22T19:21:00Z"/>
        </w:rPr>
      </w:pPr>
      <w:ins w:id="389" w:author="usmsc001" w:date="2014-01-22T19:21:00Z">
        <w:r>
          <w:t xml:space="preserve">IM-MGW. </w:t>
        </w:r>
      </w:ins>
    </w:p>
    <w:p w:rsidR="00A33BAC" w:rsidRDefault="00A33BAC" w:rsidP="00A33BAC">
      <w:pPr>
        <w:tabs>
          <w:tab w:val="left" w:pos="0"/>
        </w:tabs>
        <w:jc w:val="both"/>
        <w:rPr>
          <w:ins w:id="390" w:author="usmsc001" w:date="2014-01-22T19:21:00Z"/>
        </w:rPr>
      </w:pPr>
      <w:ins w:id="391" w:author="usmsc001" w:date="2014-01-22T19:21:00Z">
        <w:r>
          <w:t xml:space="preserve">The trigger for the CC interception at those media nodes is generated as follows: </w:t>
        </w:r>
      </w:ins>
    </w:p>
    <w:p w:rsidR="00A33BAC" w:rsidRDefault="00A33BAC" w:rsidP="00A33BAC">
      <w:pPr>
        <w:pStyle w:val="ListParagraph"/>
        <w:numPr>
          <w:ilvl w:val="0"/>
          <w:numId w:val="9"/>
        </w:numPr>
        <w:tabs>
          <w:tab w:val="left" w:pos="0"/>
        </w:tabs>
        <w:jc w:val="both"/>
        <w:rPr>
          <w:ins w:id="392" w:author="usmsc001" w:date="2014-01-22T19:21:00Z"/>
        </w:rPr>
      </w:pPr>
      <w:ins w:id="393" w:author="usmsc001" w:date="2014-01-22T19:21:00Z">
        <w:r>
          <w:t xml:space="preserve">P-CSCF for PDN-GW/GGSN and IMS-AGW </w:t>
        </w:r>
      </w:ins>
    </w:p>
    <w:p w:rsidR="00A33BAC" w:rsidRDefault="00A33BAC" w:rsidP="00A33BAC">
      <w:pPr>
        <w:pStyle w:val="ListParagraph"/>
        <w:numPr>
          <w:ilvl w:val="0"/>
          <w:numId w:val="9"/>
        </w:numPr>
        <w:tabs>
          <w:tab w:val="left" w:pos="0"/>
        </w:tabs>
        <w:jc w:val="both"/>
        <w:rPr>
          <w:ins w:id="394" w:author="usmsc001" w:date="2014-01-22T19:21:00Z"/>
        </w:rPr>
      </w:pPr>
      <w:ins w:id="395" w:author="usmsc001" w:date="2014-01-22T19:21:00Z">
        <w:r>
          <w:t xml:space="preserve">IBCF for </w:t>
        </w:r>
        <w:proofErr w:type="spellStart"/>
        <w:r>
          <w:t>TrGW</w:t>
        </w:r>
        <w:proofErr w:type="spellEnd"/>
        <w:r>
          <w:t xml:space="preserve">. </w:t>
        </w:r>
      </w:ins>
    </w:p>
    <w:p w:rsidR="00A33BAC" w:rsidRDefault="00A33BAC" w:rsidP="00A33BAC">
      <w:pPr>
        <w:pStyle w:val="ListParagraph"/>
        <w:numPr>
          <w:ilvl w:val="0"/>
          <w:numId w:val="9"/>
        </w:numPr>
        <w:tabs>
          <w:tab w:val="left" w:pos="0"/>
        </w:tabs>
        <w:jc w:val="both"/>
        <w:rPr>
          <w:ins w:id="396" w:author="usmsc001" w:date="2014-01-22T19:21:00Z"/>
        </w:rPr>
      </w:pPr>
      <w:ins w:id="397" w:author="usmsc001" w:date="2014-01-22T19:21:00Z">
        <w:r>
          <w:t>MGCF for IM-MGW.</w:t>
        </w:r>
      </w:ins>
    </w:p>
    <w:p w:rsidR="00A33BAC" w:rsidRDefault="00A33BAC" w:rsidP="00A33BAC">
      <w:pPr>
        <w:jc w:val="both"/>
        <w:rPr>
          <w:ins w:id="398" w:author="usmsc001" w:date="2014-01-22T19:21:00Z"/>
        </w:rPr>
      </w:pPr>
      <w:ins w:id="399" w:author="usmsc001" w:date="2014-01-22T19:21:00Z">
        <w:r>
          <w:t xml:space="preserve">At any given time, for a specific target and for any given call, only one media node is required to provide the CC interception. The media node that provides the CC interception can be different, primarily, based on the call scenario. </w:t>
        </w:r>
      </w:ins>
    </w:p>
    <w:p w:rsidR="00A33BAC" w:rsidRPr="00AD4838" w:rsidRDefault="00A33BAC" w:rsidP="00A33BAC">
      <w:pPr>
        <w:rPr>
          <w:ins w:id="400" w:author="usmsc001" w:date="2014-01-22T19:21:00Z"/>
          <w:b/>
        </w:rPr>
      </w:pPr>
      <w:ins w:id="401" w:author="usmsc001" w:date="2014-01-22T19:21:00Z">
        <w:r>
          <w:rPr>
            <w:b/>
          </w:rPr>
          <w:t>Z</w:t>
        </w:r>
        <w:r w:rsidRPr="00AD4838">
          <w:rPr>
            <w:b/>
          </w:rPr>
          <w:t>.</w:t>
        </w:r>
        <w:r>
          <w:rPr>
            <w:b/>
          </w:rPr>
          <w:t>2</w:t>
        </w:r>
        <w:r w:rsidRPr="00AD4838">
          <w:rPr>
            <w:b/>
          </w:rPr>
          <w:t xml:space="preserve"> Originating Call from the Target with CC Interception at the PDN-GW</w:t>
        </w:r>
        <w:r>
          <w:rPr>
            <w:b/>
          </w:rPr>
          <w:t>/GGSN</w:t>
        </w:r>
      </w:ins>
    </w:p>
    <w:p w:rsidR="00A33BAC" w:rsidRDefault="00A33BAC" w:rsidP="00A33BAC">
      <w:pPr>
        <w:rPr>
          <w:ins w:id="402" w:author="usmsc001" w:date="2014-01-22T19:21:00Z"/>
        </w:rPr>
      </w:pPr>
      <w:ins w:id="403" w:author="usmsc001" w:date="2014-01-22T19:21:00Z">
        <w:r>
          <w:t xml:space="preserve">Figure Z.3 provides the lawful interception architecture to illustrate the interception and delivery of IRI and CC, when a target originates a call with PDN-GW (or GGSN) providing the CC interception. </w:t>
        </w:r>
      </w:ins>
    </w:p>
    <w:p w:rsidR="00A33BAC" w:rsidRDefault="00A33BAC" w:rsidP="00A33BAC">
      <w:pPr>
        <w:jc w:val="center"/>
        <w:rPr>
          <w:ins w:id="404" w:author="usmsc001" w:date="2014-01-22T19:21:00Z"/>
        </w:rPr>
      </w:pPr>
      <w:ins w:id="405" w:author="usmsc001" w:date="2014-01-22T19:21:00Z">
        <w:r>
          <w:object w:dxaOrig="15625" w:dyaOrig="12094">
            <v:shape id="_x0000_i1054" type="#_x0000_t75" style="width:410.4pt;height:317.4pt" o:ole="">
              <v:imagedata r:id="rId71" o:title=""/>
            </v:shape>
            <o:OLEObject Type="Embed" ProgID="Visio.Drawing.11" ShapeID="_x0000_i1054" DrawAspect="Content" ObjectID="_1452446379" r:id="rId72"/>
          </w:object>
        </w:r>
      </w:ins>
    </w:p>
    <w:p w:rsidR="00A33BAC" w:rsidRDefault="00A33BAC" w:rsidP="00A33BAC">
      <w:pPr>
        <w:ind w:left="284"/>
        <w:jc w:val="center"/>
        <w:rPr>
          <w:ins w:id="406" w:author="usmsc001" w:date="2014-01-22T19:21:00Z"/>
          <w:b/>
        </w:rPr>
      </w:pPr>
      <w:ins w:id="407" w:author="usmsc001" w:date="2014-01-22T19:21:00Z">
        <w:r w:rsidRPr="003F1AF7">
          <w:rPr>
            <w:b/>
          </w:rPr>
          <w:t xml:space="preserve">Figure </w:t>
        </w:r>
        <w:r>
          <w:rPr>
            <w:b/>
          </w:rPr>
          <w:t>Z.3</w:t>
        </w:r>
        <w:r w:rsidRPr="003F1AF7">
          <w:rPr>
            <w:b/>
          </w:rPr>
          <w:t xml:space="preserve">: VoIP </w:t>
        </w:r>
        <w:r>
          <w:rPr>
            <w:b/>
          </w:rPr>
          <w:t xml:space="preserve">lawful interception for an originating call with CC interception at the PDN-GW/GGSN </w:t>
        </w:r>
      </w:ins>
    </w:p>
    <w:p w:rsidR="00A33BAC" w:rsidRDefault="00A33BAC" w:rsidP="00A33BAC">
      <w:pPr>
        <w:tabs>
          <w:tab w:val="left" w:pos="0"/>
        </w:tabs>
        <w:jc w:val="both"/>
        <w:rPr>
          <w:ins w:id="408" w:author="usmsc001" w:date="2014-01-22T19:21:00Z"/>
        </w:rPr>
      </w:pPr>
      <w:ins w:id="409" w:author="usmsc001" w:date="2014-01-22T19:21:00Z">
        <w:r>
          <w:t xml:space="preserve">The cloud shown with the label “voice services” is to indicate that the target is making a voice call and the called party can be within the same CSP’s network or in another CSP’s network. </w:t>
        </w:r>
      </w:ins>
    </w:p>
    <w:p w:rsidR="00A33BAC" w:rsidRDefault="00A33BAC" w:rsidP="00A33BAC">
      <w:pPr>
        <w:jc w:val="both"/>
        <w:rPr>
          <w:ins w:id="410" w:author="usmsc001" w:date="2014-01-22T19:21:00Z"/>
        </w:rPr>
      </w:pPr>
      <w:ins w:id="411" w:author="usmsc001" w:date="2014-01-22T19:21:00Z">
        <w:r>
          <w:t xml:space="preserve">Figure Z.3 shows that the IRI interception is done S-CSCF or AS. However, as specified in 7A, the IRI interception can also be done at the P-CSCF (not shown in figure Z.3). The CC interception is done at the PDN-GW/GGSN. The P-CSCF sends the CC intercept trigger to the PDN-GW/GGSN over the Rx and </w:t>
        </w:r>
        <w:proofErr w:type="spellStart"/>
        <w:r>
          <w:t>Gx</w:t>
        </w:r>
        <w:proofErr w:type="spellEnd"/>
        <w:r>
          <w:t xml:space="preserve"> reference points.   </w:t>
        </w:r>
      </w:ins>
    </w:p>
    <w:p w:rsidR="00A33BAC" w:rsidRDefault="00A33BAC" w:rsidP="00A33BAC">
      <w:pPr>
        <w:ind w:left="851" w:hanging="567"/>
        <w:jc w:val="both"/>
        <w:rPr>
          <w:ins w:id="412" w:author="usmsc001" w:date="2014-01-22T19:21:00Z"/>
        </w:rPr>
      </w:pPr>
      <w:ins w:id="413" w:author="usmsc001" w:date="2014-01-22T19:21:00Z">
        <w:r>
          <w:t xml:space="preserve">Note 4: PCRF, Rx and </w:t>
        </w:r>
        <w:proofErr w:type="spellStart"/>
        <w:r>
          <w:t>Gx</w:t>
        </w:r>
        <w:proofErr w:type="spellEnd"/>
        <w:r>
          <w:t xml:space="preserve"> reference points are defined in 3GPP TS 23.203 [x3]. </w:t>
        </w:r>
      </w:ins>
    </w:p>
    <w:p w:rsidR="00A33BAC" w:rsidRDefault="00A33BAC" w:rsidP="00A33BAC">
      <w:pPr>
        <w:jc w:val="both"/>
        <w:rPr>
          <w:ins w:id="414" w:author="usmsc001" w:date="2014-01-22T19:21:00Z"/>
        </w:rPr>
      </w:pPr>
      <w:ins w:id="415" w:author="usmsc001" w:date="2014-01-22T19:21:00Z">
        <w:r>
          <w:t xml:space="preserve">The activation of intercept is done by the ADMF for IRI interception and CC interception using the same target identity (SIP URI or TEL URI). </w:t>
        </w:r>
      </w:ins>
    </w:p>
    <w:p w:rsidR="00A33BAC" w:rsidRPr="00AD4838" w:rsidRDefault="00A33BAC" w:rsidP="00A33BAC">
      <w:pPr>
        <w:rPr>
          <w:ins w:id="416" w:author="usmsc001" w:date="2014-01-22T19:21:00Z"/>
          <w:b/>
        </w:rPr>
      </w:pPr>
      <w:ins w:id="417" w:author="usmsc001" w:date="2014-01-22T19:21:00Z">
        <w:r>
          <w:rPr>
            <w:b/>
          </w:rPr>
          <w:t>Z</w:t>
        </w:r>
        <w:r w:rsidRPr="00AD4838">
          <w:rPr>
            <w:b/>
          </w:rPr>
          <w:t>.</w:t>
        </w:r>
        <w:r>
          <w:rPr>
            <w:b/>
          </w:rPr>
          <w:t>3</w:t>
        </w:r>
        <w:r w:rsidRPr="00AD4838">
          <w:rPr>
            <w:b/>
          </w:rPr>
          <w:t xml:space="preserve"> Originating Call from the Target with CC Interception at the IMS-AGW</w:t>
        </w:r>
      </w:ins>
    </w:p>
    <w:p w:rsidR="00A33BAC" w:rsidRDefault="00A33BAC" w:rsidP="00A33BAC">
      <w:pPr>
        <w:rPr>
          <w:ins w:id="418" w:author="usmsc001" w:date="2014-01-22T19:21:00Z"/>
        </w:rPr>
      </w:pPr>
      <w:ins w:id="419" w:author="usmsc001" w:date="2014-01-22T19:21:00Z">
        <w:r>
          <w:t xml:space="preserve">Figure Z.4 provides the lawful interception architecture to illustrate the interception and delivery of IRI and CC, when a target originates a call with IMS-AGW providing the CC interception. </w:t>
        </w:r>
      </w:ins>
    </w:p>
    <w:p w:rsidR="00A33BAC" w:rsidRDefault="00A33BAC" w:rsidP="00A33BAC">
      <w:pPr>
        <w:ind w:left="284"/>
        <w:jc w:val="center"/>
        <w:rPr>
          <w:ins w:id="420" w:author="usmsc001" w:date="2014-01-22T19:21:00Z"/>
        </w:rPr>
      </w:pPr>
      <w:ins w:id="421" w:author="usmsc001" w:date="2014-01-22T19:21:00Z">
        <w:r>
          <w:object w:dxaOrig="15625" w:dyaOrig="12095">
            <v:shape id="_x0000_i1055" type="#_x0000_t75" style="width:414pt;height:320.4pt" o:ole="">
              <v:imagedata r:id="rId73" o:title=""/>
            </v:shape>
            <o:OLEObject Type="Embed" ProgID="Visio.Drawing.11" ShapeID="_x0000_i1055" DrawAspect="Content" ObjectID="_1452446380" r:id="rId74"/>
          </w:object>
        </w:r>
      </w:ins>
    </w:p>
    <w:p w:rsidR="00A33BAC" w:rsidRDefault="00A33BAC" w:rsidP="00A33BAC">
      <w:pPr>
        <w:ind w:left="284"/>
        <w:jc w:val="center"/>
        <w:rPr>
          <w:ins w:id="422" w:author="usmsc001" w:date="2014-01-22T19:21:00Z"/>
          <w:b/>
        </w:rPr>
      </w:pPr>
      <w:ins w:id="423" w:author="usmsc001" w:date="2014-01-22T19:21:00Z">
        <w:r w:rsidRPr="003F1AF7">
          <w:rPr>
            <w:b/>
          </w:rPr>
          <w:t xml:space="preserve">Figure </w:t>
        </w:r>
        <w:r>
          <w:rPr>
            <w:b/>
          </w:rPr>
          <w:t>Z.4</w:t>
        </w:r>
        <w:r w:rsidRPr="003F1AF7">
          <w:rPr>
            <w:b/>
          </w:rPr>
          <w:t xml:space="preserve">: VoIP </w:t>
        </w:r>
        <w:r>
          <w:rPr>
            <w:b/>
          </w:rPr>
          <w:t xml:space="preserve">lawful interception for an originating call with CC interception at the IMS-AGW  </w:t>
        </w:r>
      </w:ins>
    </w:p>
    <w:p w:rsidR="00A33BAC" w:rsidRDefault="00A33BAC" w:rsidP="00A33BAC">
      <w:pPr>
        <w:tabs>
          <w:tab w:val="left" w:pos="0"/>
        </w:tabs>
        <w:jc w:val="both"/>
        <w:rPr>
          <w:ins w:id="424" w:author="usmsc001" w:date="2014-01-22T19:21:00Z"/>
        </w:rPr>
      </w:pPr>
      <w:ins w:id="425" w:author="usmsc001" w:date="2014-01-22T19:21:00Z">
        <w:r>
          <w:t xml:space="preserve">The cloud shown with the label “voice services” is to indicate that the target is making a voice call and the called party can be within the same CSP’s network or in another CSP’s network. </w:t>
        </w:r>
      </w:ins>
    </w:p>
    <w:p w:rsidR="00A33BAC" w:rsidRDefault="00A33BAC" w:rsidP="00A33BAC">
      <w:pPr>
        <w:jc w:val="both"/>
        <w:rPr>
          <w:ins w:id="426" w:author="usmsc001" w:date="2014-01-22T19:21:00Z"/>
        </w:rPr>
      </w:pPr>
      <w:ins w:id="427" w:author="usmsc001" w:date="2014-01-22T19:21:00Z">
        <w:r>
          <w:t xml:space="preserve">Figure Z.4 shows that the IRI interception is done S-CSCF or AS. However, as specified in 7A, the IRI interception can also be done at the P-CSCF (not shown in figure Z.4). The CC interception is done at the IMS-AGW. The P-CSCF sends the CC intercept trigger to the IMS-AGW over the </w:t>
        </w:r>
        <w:proofErr w:type="spellStart"/>
        <w:proofErr w:type="gramStart"/>
        <w:r>
          <w:t>Iq</w:t>
        </w:r>
        <w:proofErr w:type="spellEnd"/>
        <w:proofErr w:type="gramEnd"/>
        <w:r>
          <w:t xml:space="preserve"> reference point.   </w:t>
        </w:r>
      </w:ins>
    </w:p>
    <w:p w:rsidR="00A33BAC" w:rsidRDefault="00A33BAC" w:rsidP="00A33BAC">
      <w:pPr>
        <w:ind w:left="851" w:hanging="567"/>
        <w:jc w:val="both"/>
        <w:rPr>
          <w:ins w:id="428" w:author="usmsc001" w:date="2014-01-22T19:21:00Z"/>
        </w:rPr>
      </w:pPr>
      <w:ins w:id="429" w:author="usmsc001" w:date="2014-01-22T19:21:00Z">
        <w:r>
          <w:t xml:space="preserve">Note 5: </w:t>
        </w:r>
        <w:proofErr w:type="spellStart"/>
        <w:proofErr w:type="gramStart"/>
        <w:r>
          <w:t>Iq</w:t>
        </w:r>
        <w:proofErr w:type="spellEnd"/>
        <w:proofErr w:type="gramEnd"/>
        <w:r>
          <w:t xml:space="preserve"> reference point is defined in 3GPP TS 23.334 [x8]. </w:t>
        </w:r>
      </w:ins>
    </w:p>
    <w:p w:rsidR="00A33BAC" w:rsidRDefault="00A33BAC" w:rsidP="00A33BAC">
      <w:pPr>
        <w:jc w:val="both"/>
        <w:rPr>
          <w:ins w:id="430" w:author="usmsc001" w:date="2014-01-22T19:21:00Z"/>
        </w:rPr>
      </w:pPr>
      <w:ins w:id="431" w:author="usmsc001" w:date="2014-01-22T19:21:00Z">
        <w:r>
          <w:t xml:space="preserve">The activation of intercept is done by the ADMF for IRI interception and CC interception using the same target identity (SIP URI or TEL URI). </w:t>
        </w:r>
      </w:ins>
    </w:p>
    <w:p w:rsidR="00A33BAC" w:rsidRPr="00AD4838" w:rsidRDefault="00A33BAC" w:rsidP="00A33BAC">
      <w:pPr>
        <w:rPr>
          <w:ins w:id="432" w:author="usmsc001" w:date="2014-01-22T19:21:00Z"/>
          <w:b/>
        </w:rPr>
      </w:pPr>
      <w:ins w:id="433" w:author="usmsc001" w:date="2014-01-22T19:21:00Z">
        <w:r>
          <w:rPr>
            <w:b/>
          </w:rPr>
          <w:t>Z</w:t>
        </w:r>
        <w:r w:rsidRPr="00AD4838">
          <w:rPr>
            <w:b/>
          </w:rPr>
          <w:t>.</w:t>
        </w:r>
        <w:r>
          <w:rPr>
            <w:b/>
          </w:rPr>
          <w:t>4</w:t>
        </w:r>
        <w:r w:rsidRPr="00AD4838">
          <w:rPr>
            <w:b/>
          </w:rPr>
          <w:t xml:space="preserve"> Terminating Call to the Target with CC Interception at the PDN-GW</w:t>
        </w:r>
        <w:r>
          <w:rPr>
            <w:b/>
          </w:rPr>
          <w:t>/GGSN</w:t>
        </w:r>
      </w:ins>
    </w:p>
    <w:p w:rsidR="00A33BAC" w:rsidRDefault="00A33BAC" w:rsidP="00A33BAC">
      <w:pPr>
        <w:rPr>
          <w:ins w:id="434" w:author="usmsc001" w:date="2014-01-22T19:21:00Z"/>
        </w:rPr>
      </w:pPr>
      <w:ins w:id="435" w:author="usmsc001" w:date="2014-01-22T19:21:00Z">
        <w:r>
          <w:t xml:space="preserve">Figure Z.5 provides the lawful interception architecture to illustrate the interception and delivery of IRI and CC, when a target receives an incoming call with PDN-GW/GGSN providing the CC interception. </w:t>
        </w:r>
      </w:ins>
    </w:p>
    <w:p w:rsidR="00A33BAC" w:rsidRDefault="00A33BAC" w:rsidP="00A33BAC">
      <w:pPr>
        <w:ind w:left="284"/>
        <w:jc w:val="center"/>
        <w:rPr>
          <w:ins w:id="436" w:author="usmsc001" w:date="2014-01-22T19:21:00Z"/>
          <w:b/>
        </w:rPr>
      </w:pPr>
    </w:p>
    <w:p w:rsidR="00A33BAC" w:rsidRDefault="00A33BAC" w:rsidP="00A33BAC">
      <w:pPr>
        <w:ind w:left="284"/>
        <w:jc w:val="center"/>
        <w:rPr>
          <w:ins w:id="437" w:author="usmsc001" w:date="2014-01-22T19:21:00Z"/>
        </w:rPr>
      </w:pPr>
      <w:ins w:id="438" w:author="usmsc001" w:date="2014-01-22T19:21:00Z">
        <w:r>
          <w:object w:dxaOrig="15085" w:dyaOrig="12094">
            <v:shape id="_x0000_i1056" type="#_x0000_t75" style="width:397.2pt;height:318.6pt" o:ole="">
              <v:imagedata r:id="rId75" o:title=""/>
            </v:shape>
            <o:OLEObject Type="Embed" ProgID="Visio.Drawing.11" ShapeID="_x0000_i1056" DrawAspect="Content" ObjectID="_1452446381" r:id="rId76"/>
          </w:object>
        </w:r>
      </w:ins>
    </w:p>
    <w:p w:rsidR="00A33BAC" w:rsidRDefault="00A33BAC" w:rsidP="00A33BAC">
      <w:pPr>
        <w:ind w:left="284"/>
        <w:jc w:val="center"/>
        <w:rPr>
          <w:ins w:id="439" w:author="usmsc001" w:date="2014-01-22T19:21:00Z"/>
          <w:b/>
        </w:rPr>
      </w:pPr>
      <w:ins w:id="440" w:author="usmsc001" w:date="2014-01-22T19:21:00Z">
        <w:r w:rsidRPr="003F1AF7">
          <w:rPr>
            <w:b/>
          </w:rPr>
          <w:t xml:space="preserve">Figure </w:t>
        </w:r>
        <w:r>
          <w:rPr>
            <w:b/>
          </w:rPr>
          <w:t>Z.5</w:t>
        </w:r>
        <w:r w:rsidRPr="003F1AF7">
          <w:rPr>
            <w:b/>
          </w:rPr>
          <w:t xml:space="preserve">: VoIP </w:t>
        </w:r>
        <w:r>
          <w:rPr>
            <w:b/>
          </w:rPr>
          <w:t xml:space="preserve">lawful interception for a terminating call with CC interception at the PDN-GW/GGSN  </w:t>
        </w:r>
      </w:ins>
    </w:p>
    <w:p w:rsidR="00A33BAC" w:rsidRDefault="00A33BAC" w:rsidP="00A33BAC">
      <w:pPr>
        <w:tabs>
          <w:tab w:val="left" w:pos="0"/>
        </w:tabs>
        <w:jc w:val="both"/>
        <w:rPr>
          <w:ins w:id="441" w:author="usmsc001" w:date="2014-01-22T19:21:00Z"/>
        </w:rPr>
      </w:pPr>
      <w:ins w:id="442" w:author="usmsc001" w:date="2014-01-22T19:21:00Z">
        <w:r>
          <w:t xml:space="preserve">The cloud shown with the label “voice services” is to indicate that the target is receiving an incoming voice call and the calling party can be within the same CSP’s network or in another CSP’s network.  The network nodes such as I-CSCF, HSS involved in the handling of an incoming call to the target are not shown for simplification of the drawing. </w:t>
        </w:r>
      </w:ins>
    </w:p>
    <w:p w:rsidR="00A33BAC" w:rsidRDefault="00A33BAC" w:rsidP="00A33BAC">
      <w:pPr>
        <w:jc w:val="both"/>
        <w:rPr>
          <w:ins w:id="443" w:author="usmsc001" w:date="2014-01-22T19:21:00Z"/>
        </w:rPr>
      </w:pPr>
      <w:ins w:id="444" w:author="usmsc001" w:date="2014-01-22T19:21:00Z">
        <w:r>
          <w:t xml:space="preserve">Figure Z.5 shows that the IRI interception is done S-CSCF or AS. However, as specified in 7A, the IRI interception can also be done at the P-CSCF (not shown in figure Z.5). The CC interception is done at the PDN-GW/GGSN. The P-CSCF sends the CC intercept trigger to the PDN-GW/GGSN over the Rx and </w:t>
        </w:r>
        <w:proofErr w:type="spellStart"/>
        <w:r>
          <w:t>Gx</w:t>
        </w:r>
        <w:proofErr w:type="spellEnd"/>
        <w:r>
          <w:t xml:space="preserve"> reference points.     </w:t>
        </w:r>
      </w:ins>
    </w:p>
    <w:p w:rsidR="00A33BAC" w:rsidRDefault="00A33BAC" w:rsidP="00A33BAC">
      <w:pPr>
        <w:jc w:val="both"/>
        <w:rPr>
          <w:ins w:id="445" w:author="usmsc001" w:date="2014-01-22T19:21:00Z"/>
        </w:rPr>
      </w:pPr>
      <w:ins w:id="446" w:author="usmsc001" w:date="2014-01-22T19:21:00Z">
        <w:r>
          <w:t xml:space="preserve">The activation of intercept is done by the ADMF for IRI interception and CC interception using the same target identity (SIP URI or TEL URI). </w:t>
        </w:r>
      </w:ins>
    </w:p>
    <w:p w:rsidR="00A33BAC" w:rsidRPr="00AD4838" w:rsidRDefault="00A33BAC" w:rsidP="00A33BAC">
      <w:pPr>
        <w:rPr>
          <w:ins w:id="447" w:author="usmsc001" w:date="2014-01-22T19:21:00Z"/>
          <w:b/>
        </w:rPr>
      </w:pPr>
      <w:ins w:id="448" w:author="usmsc001" w:date="2014-01-22T19:21:00Z">
        <w:r>
          <w:rPr>
            <w:b/>
          </w:rPr>
          <w:t>Z</w:t>
        </w:r>
        <w:r w:rsidRPr="00AD4838">
          <w:rPr>
            <w:b/>
          </w:rPr>
          <w:t>.</w:t>
        </w:r>
        <w:r>
          <w:rPr>
            <w:b/>
          </w:rPr>
          <w:t>5</w:t>
        </w:r>
        <w:r w:rsidRPr="00AD4838">
          <w:rPr>
            <w:b/>
          </w:rPr>
          <w:t xml:space="preserve"> Terminating Call to the Target with CC Interception at the IMS-AGW </w:t>
        </w:r>
      </w:ins>
    </w:p>
    <w:p w:rsidR="00A33BAC" w:rsidRDefault="00A33BAC" w:rsidP="00A33BAC">
      <w:pPr>
        <w:rPr>
          <w:ins w:id="449" w:author="usmsc001" w:date="2014-01-22T19:21:00Z"/>
        </w:rPr>
      </w:pPr>
      <w:ins w:id="450" w:author="usmsc001" w:date="2014-01-22T19:21:00Z">
        <w:r>
          <w:t xml:space="preserve">Figure Z.6 provides the lawful interception architecture to illustrate the interception and delivery of IRI and CC, when a target receives an incoming call with IMS-AGW providing the CC interception. </w:t>
        </w:r>
      </w:ins>
    </w:p>
    <w:p w:rsidR="00A33BAC" w:rsidRDefault="00A33BAC" w:rsidP="00A33BAC">
      <w:pPr>
        <w:ind w:left="284"/>
        <w:jc w:val="center"/>
        <w:rPr>
          <w:ins w:id="451" w:author="usmsc001" w:date="2014-01-22T19:21:00Z"/>
          <w:b/>
        </w:rPr>
      </w:pPr>
      <w:ins w:id="452" w:author="usmsc001" w:date="2014-01-22T19:21:00Z">
        <w:r>
          <w:object w:dxaOrig="14703" w:dyaOrig="12095">
            <v:shape id="_x0000_i1057" type="#_x0000_t75" style="width:397.8pt;height:327pt" o:ole="">
              <v:imagedata r:id="rId77" o:title=""/>
            </v:shape>
            <o:OLEObject Type="Embed" ProgID="Visio.Drawing.11" ShapeID="_x0000_i1057" DrawAspect="Content" ObjectID="_1452446382" r:id="rId78"/>
          </w:object>
        </w:r>
      </w:ins>
    </w:p>
    <w:p w:rsidR="00A33BAC" w:rsidRDefault="00A33BAC" w:rsidP="00A33BAC">
      <w:pPr>
        <w:ind w:left="284"/>
        <w:jc w:val="center"/>
        <w:rPr>
          <w:ins w:id="453" w:author="usmsc001" w:date="2014-01-22T19:21:00Z"/>
          <w:b/>
        </w:rPr>
      </w:pPr>
      <w:ins w:id="454" w:author="usmsc001" w:date="2014-01-22T19:21:00Z">
        <w:r w:rsidRPr="003F1AF7">
          <w:rPr>
            <w:b/>
          </w:rPr>
          <w:t xml:space="preserve">Figure </w:t>
        </w:r>
        <w:r>
          <w:rPr>
            <w:b/>
          </w:rPr>
          <w:t xml:space="preserve">Z.6: </w:t>
        </w:r>
        <w:r w:rsidRPr="003F1AF7">
          <w:rPr>
            <w:b/>
          </w:rPr>
          <w:t xml:space="preserve">VoIP </w:t>
        </w:r>
        <w:r>
          <w:rPr>
            <w:b/>
          </w:rPr>
          <w:t xml:space="preserve">lawful interception for a terminating call with CC interception at the IMS-AGW  </w:t>
        </w:r>
      </w:ins>
    </w:p>
    <w:p w:rsidR="00A33BAC" w:rsidRDefault="00A33BAC" w:rsidP="00A33BAC">
      <w:pPr>
        <w:tabs>
          <w:tab w:val="left" w:pos="0"/>
        </w:tabs>
        <w:jc w:val="both"/>
        <w:rPr>
          <w:ins w:id="455" w:author="usmsc001" w:date="2014-01-22T19:21:00Z"/>
        </w:rPr>
      </w:pPr>
      <w:ins w:id="456" w:author="usmsc001" w:date="2014-01-22T19:21:00Z">
        <w:r>
          <w:t xml:space="preserve">The cloud shown with the label “voice services” is to indicate that the target is receiving an incoming voice call and the calling party can be within the same CSP’s network or in another CSP’s network. The network nodes such as I-CSCF, HSS involved in the handling of an incoming call to the target are not shown for simplification of the drawing. </w:t>
        </w:r>
      </w:ins>
    </w:p>
    <w:p w:rsidR="00A33BAC" w:rsidRDefault="00A33BAC" w:rsidP="00A33BAC">
      <w:pPr>
        <w:jc w:val="both"/>
        <w:rPr>
          <w:ins w:id="457" w:author="usmsc001" w:date="2014-01-22T19:21:00Z"/>
        </w:rPr>
      </w:pPr>
      <w:ins w:id="458" w:author="usmsc001" w:date="2014-01-22T19:21:00Z">
        <w:r>
          <w:t xml:space="preserve">Figure Z.6 shows that the IRI interception is done S-CSCF or AS. However, as specified in 7A, the IRI interception can also be done at the P-CSCF (not shown in figure Z.6). The CC interception is done at the IMS-AGW. The P-CSCF sends the CC intercept trigger to the IMS-AGW over the </w:t>
        </w:r>
        <w:proofErr w:type="spellStart"/>
        <w:proofErr w:type="gramStart"/>
        <w:r>
          <w:t>Iq</w:t>
        </w:r>
        <w:proofErr w:type="spellEnd"/>
        <w:proofErr w:type="gramEnd"/>
        <w:r>
          <w:t xml:space="preserve"> reference point.   </w:t>
        </w:r>
      </w:ins>
    </w:p>
    <w:p w:rsidR="00A33BAC" w:rsidRDefault="00A33BAC" w:rsidP="00A33BAC">
      <w:pPr>
        <w:jc w:val="both"/>
        <w:rPr>
          <w:ins w:id="459" w:author="usmsc001" w:date="2014-01-22T19:21:00Z"/>
        </w:rPr>
      </w:pPr>
      <w:ins w:id="460" w:author="usmsc001" w:date="2014-01-22T19:21:00Z">
        <w:r>
          <w:t xml:space="preserve">The activation of intercept is done by the ADMF for IRI interception and CC interception using the same target identity (SIP URI or TEL URI). </w:t>
        </w:r>
      </w:ins>
    </w:p>
    <w:p w:rsidR="00A33BAC" w:rsidRPr="00AD4838" w:rsidRDefault="00A33BAC" w:rsidP="00A33BAC">
      <w:pPr>
        <w:rPr>
          <w:ins w:id="461" w:author="usmsc001" w:date="2014-01-22T19:21:00Z"/>
          <w:b/>
        </w:rPr>
      </w:pPr>
      <w:ins w:id="462" w:author="usmsc001" w:date="2014-01-22T19:21:00Z">
        <w:r>
          <w:rPr>
            <w:b/>
          </w:rPr>
          <w:t>Z</w:t>
        </w:r>
        <w:r w:rsidRPr="00AD4838">
          <w:rPr>
            <w:b/>
          </w:rPr>
          <w:t>.</w:t>
        </w:r>
        <w:r>
          <w:rPr>
            <w:b/>
          </w:rPr>
          <w:t>6</w:t>
        </w:r>
        <w:r w:rsidRPr="00AD4838">
          <w:rPr>
            <w:b/>
          </w:rPr>
          <w:t xml:space="preserve"> </w:t>
        </w:r>
        <w:r>
          <w:rPr>
            <w:b/>
          </w:rPr>
          <w:t xml:space="preserve">Intra-CSP Forwarded Call </w:t>
        </w:r>
        <w:r w:rsidRPr="00AD4838">
          <w:rPr>
            <w:b/>
          </w:rPr>
          <w:t>with CC Interception at the PDN-GW</w:t>
        </w:r>
        <w:r>
          <w:rPr>
            <w:b/>
          </w:rPr>
          <w:t>/GGSN</w:t>
        </w:r>
      </w:ins>
    </w:p>
    <w:p w:rsidR="00A33BAC" w:rsidRDefault="00A33BAC" w:rsidP="00A33BAC">
      <w:pPr>
        <w:jc w:val="both"/>
        <w:rPr>
          <w:ins w:id="463" w:author="usmsc001" w:date="2014-01-22T19:21:00Z"/>
        </w:rPr>
      </w:pPr>
      <w:ins w:id="464" w:author="usmsc001" w:date="2014-01-22T19:21:00Z">
        <w:r>
          <w:t xml:space="preserve">Figure Z.7 provides the lawful interception architecture to illustrate the interception and delivery of IRI and CC, when a target receives an incoming call with PDN-GW/GGSN providing the CC interception and the call is forwarded to another IMS subscriber within the CSP’s network.   </w:t>
        </w:r>
      </w:ins>
    </w:p>
    <w:p w:rsidR="00A33BAC" w:rsidRDefault="00A33BAC" w:rsidP="00A33BAC">
      <w:pPr>
        <w:ind w:left="284"/>
        <w:jc w:val="center"/>
        <w:rPr>
          <w:ins w:id="465" w:author="usmsc001" w:date="2014-01-22T19:21:00Z"/>
          <w:b/>
        </w:rPr>
      </w:pPr>
    </w:p>
    <w:p w:rsidR="00A33BAC" w:rsidRDefault="00A33BAC" w:rsidP="00A33BAC">
      <w:pPr>
        <w:ind w:left="284"/>
        <w:jc w:val="center"/>
        <w:rPr>
          <w:ins w:id="466" w:author="usmsc001" w:date="2014-01-22T19:21:00Z"/>
        </w:rPr>
      </w:pPr>
      <w:ins w:id="467" w:author="usmsc001" w:date="2014-01-22T19:21:00Z">
        <w:r w:rsidRPr="001973A9">
          <w:lastRenderedPageBreak/>
          <w:t xml:space="preserve"> </w:t>
        </w:r>
      </w:ins>
      <w:ins w:id="468" w:author="usmsc001" w:date="2014-01-22T19:21:00Z">
        <w:r>
          <w:object w:dxaOrig="15834" w:dyaOrig="11869">
            <v:shape id="_x0000_i1058" type="#_x0000_t75" style="width:446.4pt;height:334.8pt" o:ole="">
              <v:imagedata r:id="rId79" o:title=""/>
            </v:shape>
            <o:OLEObject Type="Embed" ProgID="Visio.Drawing.11" ShapeID="_x0000_i1058" DrawAspect="Content" ObjectID="_1452446383" r:id="rId80"/>
          </w:object>
        </w:r>
      </w:ins>
    </w:p>
    <w:p w:rsidR="00A33BAC" w:rsidRDefault="00A33BAC" w:rsidP="00A33BAC">
      <w:pPr>
        <w:ind w:left="284"/>
        <w:jc w:val="center"/>
        <w:rPr>
          <w:ins w:id="469" w:author="usmsc001" w:date="2014-01-22T19:21:00Z"/>
          <w:b/>
        </w:rPr>
      </w:pPr>
      <w:ins w:id="470" w:author="usmsc001" w:date="2014-01-22T19:21:00Z">
        <w:r w:rsidRPr="003F1AF7">
          <w:rPr>
            <w:b/>
          </w:rPr>
          <w:t xml:space="preserve">Figure </w:t>
        </w:r>
        <w:r>
          <w:rPr>
            <w:b/>
          </w:rPr>
          <w:t>Z.7</w:t>
        </w:r>
        <w:r w:rsidRPr="003F1AF7">
          <w:rPr>
            <w:b/>
          </w:rPr>
          <w:t xml:space="preserve">: VoIP </w:t>
        </w:r>
        <w:r>
          <w:rPr>
            <w:b/>
          </w:rPr>
          <w:t xml:space="preserve">lawful interception for an intra-CSP forwarded call with CC interception at the PDN-GW/GGSN </w:t>
        </w:r>
      </w:ins>
    </w:p>
    <w:p w:rsidR="00A33BAC" w:rsidRDefault="00A33BAC" w:rsidP="00A33BAC">
      <w:pPr>
        <w:tabs>
          <w:tab w:val="left" w:pos="0"/>
        </w:tabs>
        <w:jc w:val="both"/>
        <w:rPr>
          <w:ins w:id="471" w:author="usmsc001" w:date="2014-01-22T19:21:00Z"/>
        </w:rPr>
      </w:pPr>
      <w:ins w:id="472" w:author="usmsc001" w:date="2014-01-22T19:21:00Z">
        <w:r>
          <w:t xml:space="preserve">The cloud shown with the label “voice services” is to indicate that the target is receiving an incoming voice call and the calling party can be within the same CSP’s network or in another CSP’s network. The network nodes such as I-CSCF, HSS involved in the handling of an incoming call to the target and to the forwarded-to-party are not shown for simplification of the drawing. </w:t>
        </w:r>
      </w:ins>
    </w:p>
    <w:p w:rsidR="00A33BAC" w:rsidRDefault="00A33BAC" w:rsidP="00A33BAC">
      <w:pPr>
        <w:jc w:val="both"/>
        <w:rPr>
          <w:ins w:id="473" w:author="usmsc001" w:date="2014-01-22T19:21:00Z"/>
        </w:rPr>
      </w:pPr>
      <w:ins w:id="474" w:author="usmsc001" w:date="2014-01-22T19:21:00Z">
        <w:r>
          <w:t xml:space="preserve">Figure Z.7 shows that the IRI interception is done S-CSCF or AS. In this scenario, the IRI interception cannot occur in the P-CSCF since the P-CSCF that provides the proxy functions to the target is not on the signalling path.  The CC interception is done at the PDN-GW/GGSN. The P-CSCF (that provides the proxy functions to the forwarded-to-party) sends the CC intercept trigger to the PDN-GW/GGSN over the Rx and </w:t>
        </w:r>
        <w:proofErr w:type="spellStart"/>
        <w:r>
          <w:t>Gx</w:t>
        </w:r>
        <w:proofErr w:type="spellEnd"/>
        <w:r>
          <w:t xml:space="preserve"> reference points.   </w:t>
        </w:r>
      </w:ins>
    </w:p>
    <w:p w:rsidR="00A33BAC" w:rsidRDefault="00A33BAC" w:rsidP="00A33BAC">
      <w:pPr>
        <w:jc w:val="both"/>
        <w:rPr>
          <w:ins w:id="475" w:author="usmsc001" w:date="2014-01-22T19:21:00Z"/>
        </w:rPr>
      </w:pPr>
      <w:ins w:id="476" w:author="usmsc001" w:date="2014-01-22T19:21:00Z">
        <w:r>
          <w:t xml:space="preserve">The activation of intercept is done by the ADMF for IRI interception and CC interception using the same target identity (SIP URI or TEL URI). </w:t>
        </w:r>
      </w:ins>
    </w:p>
    <w:p w:rsidR="00A33BAC" w:rsidRPr="00AD4838" w:rsidRDefault="00A33BAC" w:rsidP="00A33BAC">
      <w:pPr>
        <w:rPr>
          <w:ins w:id="477" w:author="usmsc001" w:date="2014-01-22T19:21:00Z"/>
          <w:b/>
        </w:rPr>
      </w:pPr>
      <w:ins w:id="478" w:author="usmsc001" w:date="2014-01-22T19:21:00Z">
        <w:r>
          <w:rPr>
            <w:b/>
          </w:rPr>
          <w:t>Z</w:t>
        </w:r>
        <w:r w:rsidRPr="00AD4838">
          <w:rPr>
            <w:b/>
          </w:rPr>
          <w:t>.</w:t>
        </w:r>
        <w:r>
          <w:rPr>
            <w:b/>
          </w:rPr>
          <w:t>7</w:t>
        </w:r>
        <w:r w:rsidRPr="00AD4838">
          <w:rPr>
            <w:b/>
          </w:rPr>
          <w:t xml:space="preserve"> </w:t>
        </w:r>
        <w:r>
          <w:rPr>
            <w:b/>
          </w:rPr>
          <w:t xml:space="preserve">Intra-CSP Forwarded Call </w:t>
        </w:r>
        <w:r w:rsidRPr="00AD4838">
          <w:rPr>
            <w:b/>
          </w:rPr>
          <w:t xml:space="preserve">with CC Interception at the </w:t>
        </w:r>
        <w:r>
          <w:rPr>
            <w:b/>
          </w:rPr>
          <w:t>IMS-AGW</w:t>
        </w:r>
      </w:ins>
    </w:p>
    <w:p w:rsidR="00A33BAC" w:rsidRDefault="00A33BAC" w:rsidP="00A33BAC">
      <w:pPr>
        <w:rPr>
          <w:ins w:id="479" w:author="usmsc001" w:date="2014-01-22T19:21:00Z"/>
        </w:rPr>
      </w:pPr>
      <w:ins w:id="480" w:author="usmsc001" w:date="2014-01-22T19:21:00Z">
        <w:r>
          <w:t xml:space="preserve">Figure Z.8 provides the lawful interception architecture to illustrate the interception and delivery of IRI and CC, when a target receives an incoming call with IMS-AGW providing the CC interception and the call is forwarded to another IMS subscriber within the CSP’s network.   </w:t>
        </w:r>
      </w:ins>
    </w:p>
    <w:p w:rsidR="00A33BAC" w:rsidRDefault="00A33BAC" w:rsidP="00A33BAC">
      <w:pPr>
        <w:ind w:left="284"/>
        <w:jc w:val="center"/>
        <w:rPr>
          <w:ins w:id="481" w:author="usmsc001" w:date="2014-01-22T19:21:00Z"/>
          <w:b/>
        </w:rPr>
      </w:pPr>
      <w:ins w:id="482" w:author="usmsc001" w:date="2014-01-22T19:21:00Z">
        <w:r>
          <w:object w:dxaOrig="16027" w:dyaOrig="11869">
            <v:shape id="_x0000_i1059" type="#_x0000_t75" style="width:424.8pt;height:314.4pt" o:ole="">
              <v:imagedata r:id="rId81" o:title=""/>
            </v:shape>
            <o:OLEObject Type="Embed" ProgID="Visio.Drawing.11" ShapeID="_x0000_i1059" DrawAspect="Content" ObjectID="_1452446384" r:id="rId82"/>
          </w:object>
        </w:r>
      </w:ins>
    </w:p>
    <w:p w:rsidR="00A33BAC" w:rsidRDefault="00A33BAC" w:rsidP="00A33BAC">
      <w:pPr>
        <w:ind w:left="284"/>
        <w:jc w:val="center"/>
        <w:rPr>
          <w:ins w:id="483" w:author="usmsc001" w:date="2014-01-22T19:21:00Z"/>
          <w:b/>
        </w:rPr>
      </w:pPr>
      <w:ins w:id="484" w:author="usmsc001" w:date="2014-01-22T19:21:00Z">
        <w:r w:rsidRPr="003F1AF7">
          <w:rPr>
            <w:b/>
          </w:rPr>
          <w:t xml:space="preserve">Figure </w:t>
        </w:r>
        <w:r>
          <w:rPr>
            <w:b/>
          </w:rPr>
          <w:t>Z.8</w:t>
        </w:r>
        <w:r w:rsidRPr="003F1AF7">
          <w:rPr>
            <w:b/>
          </w:rPr>
          <w:t xml:space="preserve">: VoIP </w:t>
        </w:r>
        <w:r>
          <w:rPr>
            <w:b/>
          </w:rPr>
          <w:t xml:space="preserve">lawful interception for an intra-CSP forwarded call with CC interception at the IMS-AGW  </w:t>
        </w:r>
      </w:ins>
    </w:p>
    <w:p w:rsidR="00A33BAC" w:rsidRDefault="00A33BAC" w:rsidP="00A33BAC">
      <w:pPr>
        <w:tabs>
          <w:tab w:val="left" w:pos="0"/>
        </w:tabs>
        <w:jc w:val="both"/>
        <w:rPr>
          <w:ins w:id="485" w:author="usmsc001" w:date="2014-01-22T19:21:00Z"/>
        </w:rPr>
      </w:pPr>
      <w:ins w:id="486" w:author="usmsc001" w:date="2014-01-22T19:21:00Z">
        <w:r>
          <w:t xml:space="preserve">The cloud shown with the label “voice services” is to indicate that the target is receiving an incoming voice call and the calling party can be within the same CSP’s network or in another CSP’s network.  The network nodes such as I-CSCF, HSS involved in the handling of an incoming call to the target and to the forwarded-to-party are not shown for simplification of the drawing. </w:t>
        </w:r>
      </w:ins>
    </w:p>
    <w:p w:rsidR="00A33BAC" w:rsidRDefault="00A33BAC" w:rsidP="00A33BAC">
      <w:pPr>
        <w:jc w:val="both"/>
        <w:rPr>
          <w:ins w:id="487" w:author="usmsc001" w:date="2014-01-22T19:21:00Z"/>
        </w:rPr>
      </w:pPr>
      <w:ins w:id="488" w:author="usmsc001" w:date="2014-01-22T19:21:00Z">
        <w:r>
          <w:t xml:space="preserve">Figure Z.8 shows that the IRI interception is done S-CSCF or AS. In this scenario, the IRI interception cannot occur in the P-CSCF since the P-CSCF that provides the proxy functions to the target is not on the signalling path.  The CC interception is done at the IMS-AGW. The P-CSCF (that provides the proxy functions to the forwarded-to-party) sends the CC intercept trigger to the IMS-AGW over the </w:t>
        </w:r>
        <w:proofErr w:type="spellStart"/>
        <w:proofErr w:type="gramStart"/>
        <w:r>
          <w:t>Iq</w:t>
        </w:r>
        <w:proofErr w:type="spellEnd"/>
        <w:proofErr w:type="gramEnd"/>
        <w:r>
          <w:t xml:space="preserve"> reference point.     </w:t>
        </w:r>
      </w:ins>
    </w:p>
    <w:p w:rsidR="00A33BAC" w:rsidRDefault="00A33BAC" w:rsidP="00A33BAC">
      <w:pPr>
        <w:jc w:val="both"/>
        <w:rPr>
          <w:ins w:id="489" w:author="usmsc001" w:date="2014-01-22T19:21:00Z"/>
        </w:rPr>
      </w:pPr>
      <w:ins w:id="490" w:author="usmsc001" w:date="2014-01-22T19:21:00Z">
        <w:r>
          <w:t xml:space="preserve">The activation of intercept is done by the ADMF for IRI interception and CC interception using the same target identity (SIP URI or TEL URI). </w:t>
        </w:r>
      </w:ins>
    </w:p>
    <w:p w:rsidR="00A33BAC" w:rsidRPr="00AD4838" w:rsidRDefault="00A33BAC" w:rsidP="00A33BAC">
      <w:pPr>
        <w:rPr>
          <w:ins w:id="491" w:author="usmsc001" w:date="2014-01-22T19:21:00Z"/>
          <w:b/>
        </w:rPr>
      </w:pPr>
      <w:ins w:id="492" w:author="usmsc001" w:date="2014-01-22T19:21:00Z">
        <w:r>
          <w:rPr>
            <w:b/>
          </w:rPr>
          <w:t>Z</w:t>
        </w:r>
        <w:r w:rsidRPr="00AD4838">
          <w:rPr>
            <w:b/>
          </w:rPr>
          <w:t>.</w:t>
        </w:r>
        <w:r>
          <w:rPr>
            <w:b/>
          </w:rPr>
          <w:t>8</w:t>
        </w:r>
        <w:r w:rsidRPr="00AD4838">
          <w:rPr>
            <w:b/>
          </w:rPr>
          <w:t xml:space="preserve"> </w:t>
        </w:r>
        <w:r>
          <w:rPr>
            <w:b/>
          </w:rPr>
          <w:t>Inter-CSP Forwarded Call to a CS Domain</w:t>
        </w:r>
      </w:ins>
    </w:p>
    <w:p w:rsidR="00A33BAC" w:rsidRDefault="00A33BAC" w:rsidP="00A33BAC">
      <w:pPr>
        <w:rPr>
          <w:ins w:id="493" w:author="usmsc001" w:date="2014-01-22T19:21:00Z"/>
        </w:rPr>
      </w:pPr>
      <w:ins w:id="494" w:author="usmsc001" w:date="2014-01-22T19:21:00Z">
        <w:r>
          <w:t xml:space="preserve">Figure Z.9 provides the lawful interception architecture to illustrate the interception and delivery of IRI and CC, when a target receives an incoming call and the call is forwarded to a subscriber on the CS domain of another CSP’s network.  </w:t>
        </w:r>
      </w:ins>
    </w:p>
    <w:p w:rsidR="00A33BAC" w:rsidRDefault="00A33BAC" w:rsidP="00A33BAC">
      <w:pPr>
        <w:ind w:left="284"/>
        <w:jc w:val="center"/>
        <w:rPr>
          <w:ins w:id="495" w:author="usmsc001" w:date="2014-01-22T19:21:00Z"/>
          <w:b/>
        </w:rPr>
      </w:pPr>
      <w:ins w:id="496" w:author="usmsc001" w:date="2014-01-22T19:21:00Z">
        <w:r w:rsidRPr="001973A9">
          <w:lastRenderedPageBreak/>
          <w:t xml:space="preserve"> </w:t>
        </w:r>
      </w:ins>
      <w:ins w:id="497" w:author="usmsc001" w:date="2014-01-22T19:21:00Z">
        <w:r>
          <w:object w:dxaOrig="16158" w:dyaOrig="11869">
            <v:shape id="_x0000_i1060" type="#_x0000_t75" style="width:415.2pt;height:304.2pt" o:ole="">
              <v:imagedata r:id="rId83" o:title=""/>
            </v:shape>
            <o:OLEObject Type="Embed" ProgID="Visio.Drawing.11" ShapeID="_x0000_i1060" DrawAspect="Content" ObjectID="_1452446385" r:id="rId84"/>
          </w:object>
        </w:r>
      </w:ins>
    </w:p>
    <w:p w:rsidR="00A33BAC" w:rsidRDefault="00A33BAC" w:rsidP="00A33BAC">
      <w:pPr>
        <w:ind w:left="284"/>
        <w:jc w:val="center"/>
        <w:rPr>
          <w:ins w:id="498" w:author="usmsc001" w:date="2014-01-22T19:21:00Z"/>
          <w:b/>
        </w:rPr>
      </w:pPr>
      <w:ins w:id="499" w:author="usmsc001" w:date="2014-01-22T19:21:00Z">
        <w:r w:rsidRPr="003F1AF7">
          <w:rPr>
            <w:b/>
          </w:rPr>
          <w:t xml:space="preserve">Figure </w:t>
        </w:r>
        <w:r>
          <w:rPr>
            <w:b/>
          </w:rPr>
          <w:t>Z.9</w:t>
        </w:r>
        <w:r w:rsidRPr="003F1AF7">
          <w:rPr>
            <w:b/>
          </w:rPr>
          <w:t xml:space="preserve">: VoIP </w:t>
        </w:r>
        <w:r>
          <w:rPr>
            <w:b/>
          </w:rPr>
          <w:t>lawful interception for an inter-CSP forwarded call to a CS Domain</w:t>
        </w:r>
      </w:ins>
    </w:p>
    <w:p w:rsidR="00A33BAC" w:rsidRDefault="00A33BAC" w:rsidP="00A33BAC">
      <w:pPr>
        <w:tabs>
          <w:tab w:val="left" w:pos="0"/>
        </w:tabs>
        <w:jc w:val="both"/>
        <w:rPr>
          <w:ins w:id="500" w:author="usmsc001" w:date="2014-01-22T19:21:00Z"/>
        </w:rPr>
      </w:pPr>
      <w:ins w:id="501" w:author="usmsc001" w:date="2014-01-22T19:21:00Z">
        <w:r>
          <w:t xml:space="preserve">The cloud shown with the label “voice services” is to indicate that the target is receiving an incoming voice call and the calling party can be within the same CSP’s network or in another CSP’s network. The network nodes such as I-CSCF, HSS involved in the handling of an incoming call to the target are not shown for simplification of the drawing. </w:t>
        </w:r>
      </w:ins>
    </w:p>
    <w:p w:rsidR="00A33BAC" w:rsidRDefault="00A33BAC" w:rsidP="00A33BAC">
      <w:pPr>
        <w:tabs>
          <w:tab w:val="left" w:pos="0"/>
        </w:tabs>
        <w:jc w:val="both"/>
        <w:rPr>
          <w:ins w:id="502" w:author="usmsc001" w:date="2014-01-22T19:21:00Z"/>
        </w:rPr>
      </w:pPr>
      <w:ins w:id="503" w:author="usmsc001" w:date="2014-01-22T19:21:00Z">
        <w:r>
          <w:t xml:space="preserve">Figure Z.9 shows that the IRI interception is done S-CSCF or AS. In this scenario, the IRI interception cannot occur in the P-CSCF since the P-CSCF that provides the proxy functions to the target is not on the signalling path.  The CC interception is done at the IM-MGW. The MGCF sends the CC intercept trigger to the IM-MGW over the </w:t>
        </w:r>
        <w:proofErr w:type="spellStart"/>
        <w:r>
          <w:t>Mn</w:t>
        </w:r>
        <w:proofErr w:type="spellEnd"/>
        <w:r>
          <w:t xml:space="preserve"> reference point.  </w:t>
        </w:r>
      </w:ins>
    </w:p>
    <w:p w:rsidR="00A33BAC" w:rsidRDefault="00A33BAC" w:rsidP="00A33BAC">
      <w:pPr>
        <w:ind w:left="851" w:hanging="567"/>
        <w:jc w:val="both"/>
        <w:rPr>
          <w:ins w:id="504" w:author="usmsc001" w:date="2014-01-22T19:21:00Z"/>
        </w:rPr>
      </w:pPr>
      <w:ins w:id="505" w:author="usmsc001" w:date="2014-01-22T19:21:00Z">
        <w:r>
          <w:t xml:space="preserve">Note 6: </w:t>
        </w:r>
        <w:proofErr w:type="spellStart"/>
        <w:r>
          <w:t>Mn</w:t>
        </w:r>
        <w:proofErr w:type="spellEnd"/>
        <w:r>
          <w:t xml:space="preserve"> reference point is defined in 3GPP TS 29.163[x7]. </w:t>
        </w:r>
      </w:ins>
    </w:p>
    <w:p w:rsidR="00A33BAC" w:rsidRDefault="00A33BAC" w:rsidP="00A33BAC">
      <w:pPr>
        <w:jc w:val="both"/>
        <w:rPr>
          <w:ins w:id="506" w:author="usmsc001" w:date="2014-01-22T19:21:00Z"/>
        </w:rPr>
      </w:pPr>
      <w:ins w:id="507" w:author="usmsc001" w:date="2014-01-22T19:21:00Z">
        <w:r>
          <w:t xml:space="preserve">The activation of intercept is done by the ADMF for IRI interception and CC interception using the same target identity (SIP URI or TEL URI). </w:t>
        </w:r>
      </w:ins>
    </w:p>
    <w:p w:rsidR="00A33BAC" w:rsidRPr="00AD4838" w:rsidRDefault="00A33BAC" w:rsidP="00A33BAC">
      <w:pPr>
        <w:rPr>
          <w:ins w:id="508" w:author="usmsc001" w:date="2014-01-22T19:21:00Z"/>
          <w:b/>
        </w:rPr>
      </w:pPr>
      <w:ins w:id="509" w:author="usmsc001" w:date="2014-01-22T19:21:00Z">
        <w:r>
          <w:rPr>
            <w:b/>
          </w:rPr>
          <w:t>Z</w:t>
        </w:r>
        <w:r w:rsidRPr="00AD4838">
          <w:rPr>
            <w:b/>
          </w:rPr>
          <w:t>.</w:t>
        </w:r>
        <w:r>
          <w:rPr>
            <w:b/>
          </w:rPr>
          <w:t>9</w:t>
        </w:r>
        <w:r w:rsidRPr="00AD4838">
          <w:rPr>
            <w:b/>
          </w:rPr>
          <w:t xml:space="preserve"> </w:t>
        </w:r>
        <w:r>
          <w:rPr>
            <w:b/>
          </w:rPr>
          <w:t>Inter-CSP Forwarded Call to an IMS Domain</w:t>
        </w:r>
      </w:ins>
    </w:p>
    <w:p w:rsidR="00A33BAC" w:rsidRDefault="00A33BAC" w:rsidP="00A33BAC">
      <w:pPr>
        <w:jc w:val="both"/>
        <w:rPr>
          <w:ins w:id="510" w:author="usmsc001" w:date="2014-01-22T19:21:00Z"/>
        </w:rPr>
      </w:pPr>
      <w:ins w:id="511" w:author="usmsc001" w:date="2014-01-22T19:21:00Z">
        <w:r>
          <w:t xml:space="preserve">Figure Z.10 provides the lawful interception architecture to illustrate the interception and delivery of IRI and CC, when a target receives an incoming call and the call is forwarded to a subscriber on the IMS domain of another CSP’s network.  </w:t>
        </w:r>
      </w:ins>
    </w:p>
    <w:p w:rsidR="00A33BAC" w:rsidRDefault="00A33BAC" w:rsidP="00A33BAC">
      <w:pPr>
        <w:ind w:left="284"/>
        <w:jc w:val="center"/>
        <w:rPr>
          <w:ins w:id="512" w:author="usmsc001" w:date="2014-01-22T19:21:00Z"/>
          <w:b/>
        </w:rPr>
      </w:pPr>
      <w:ins w:id="513" w:author="usmsc001" w:date="2014-01-22T19:21:00Z">
        <w:r w:rsidRPr="001973A9">
          <w:lastRenderedPageBreak/>
          <w:t xml:space="preserve"> </w:t>
        </w:r>
      </w:ins>
      <w:ins w:id="514" w:author="usmsc001" w:date="2014-01-22T19:21:00Z">
        <w:r>
          <w:object w:dxaOrig="16158" w:dyaOrig="11869">
            <v:shape id="_x0000_i1061" type="#_x0000_t75" style="width:481.8pt;height:353.4pt" o:ole="">
              <v:imagedata r:id="rId85" o:title=""/>
            </v:shape>
            <o:OLEObject Type="Embed" ProgID="Visio.Drawing.11" ShapeID="_x0000_i1061" DrawAspect="Content" ObjectID="_1452446386" r:id="rId86"/>
          </w:object>
        </w:r>
      </w:ins>
    </w:p>
    <w:p w:rsidR="00A33BAC" w:rsidRDefault="00A33BAC" w:rsidP="00A33BAC">
      <w:pPr>
        <w:ind w:left="284"/>
        <w:jc w:val="center"/>
        <w:rPr>
          <w:ins w:id="515" w:author="usmsc001" w:date="2014-01-22T19:21:00Z"/>
          <w:b/>
        </w:rPr>
      </w:pPr>
      <w:ins w:id="516" w:author="usmsc001" w:date="2014-01-22T19:21:00Z">
        <w:r w:rsidRPr="003F1AF7">
          <w:rPr>
            <w:b/>
          </w:rPr>
          <w:t xml:space="preserve">Figure </w:t>
        </w:r>
        <w:r>
          <w:rPr>
            <w:b/>
          </w:rPr>
          <w:t>Z.10</w:t>
        </w:r>
        <w:r w:rsidRPr="003F1AF7">
          <w:rPr>
            <w:b/>
          </w:rPr>
          <w:t xml:space="preserve">: VoIP </w:t>
        </w:r>
        <w:r>
          <w:rPr>
            <w:b/>
          </w:rPr>
          <w:t>lawful interception for an inter-CSP forwarded call to an IMS Domain</w:t>
        </w:r>
      </w:ins>
    </w:p>
    <w:p w:rsidR="00A33BAC" w:rsidRDefault="00A33BAC" w:rsidP="00A33BAC">
      <w:pPr>
        <w:tabs>
          <w:tab w:val="left" w:pos="0"/>
        </w:tabs>
        <w:jc w:val="both"/>
        <w:rPr>
          <w:ins w:id="517" w:author="usmsc001" w:date="2014-01-22T19:21:00Z"/>
        </w:rPr>
      </w:pPr>
      <w:ins w:id="518" w:author="usmsc001" w:date="2014-01-22T19:21:00Z">
        <w:r>
          <w:t>The cloud shown with the label “voice services” is to indicate that the target is receiving an incoming voice call and the calling party can be within the same CSP’s network or in another CSP’s network. The network nodes such as I-CSCF, HSS involved in the handling of an incoming call to the target are not shown for simplification of the drawing.</w:t>
        </w:r>
      </w:ins>
    </w:p>
    <w:p w:rsidR="00A33BAC" w:rsidRDefault="00A33BAC" w:rsidP="00A33BAC">
      <w:pPr>
        <w:jc w:val="both"/>
        <w:rPr>
          <w:ins w:id="519" w:author="usmsc001" w:date="2014-01-22T19:21:00Z"/>
        </w:rPr>
      </w:pPr>
      <w:ins w:id="520" w:author="usmsc001" w:date="2014-01-22T19:21:00Z">
        <w:r>
          <w:t xml:space="preserve">Figure Z.10 shows that the IRI interception is done S-CSCF or AS. In this scenario, the IRI interception cannot occur in the P-CSCF since the P-CSCF that provides the proxy functions to the target is not on the signalling path.  The CC interception is done at the </w:t>
        </w:r>
        <w:proofErr w:type="spellStart"/>
        <w:r>
          <w:t>TrGW</w:t>
        </w:r>
        <w:proofErr w:type="spellEnd"/>
        <w:r>
          <w:t xml:space="preserve">. IBCF sends the CC intercept trigger to the </w:t>
        </w:r>
        <w:proofErr w:type="spellStart"/>
        <w:r>
          <w:t>TrGW</w:t>
        </w:r>
        <w:proofErr w:type="spellEnd"/>
        <w:r>
          <w:t xml:space="preserve"> over the Ix reference point.   </w:t>
        </w:r>
      </w:ins>
    </w:p>
    <w:p w:rsidR="00A33BAC" w:rsidRDefault="00A33BAC" w:rsidP="00A33BAC">
      <w:pPr>
        <w:ind w:left="851" w:hanging="567"/>
        <w:jc w:val="both"/>
        <w:rPr>
          <w:ins w:id="521" w:author="usmsc001" w:date="2014-01-22T19:21:00Z"/>
        </w:rPr>
      </w:pPr>
      <w:ins w:id="522" w:author="usmsc001" w:date="2014-01-22T19:21:00Z">
        <w:r>
          <w:t xml:space="preserve">Note 7: Ix reference point is defined in 3GPP TS 29.162[x6]. </w:t>
        </w:r>
      </w:ins>
    </w:p>
    <w:p w:rsidR="00A33BAC" w:rsidRDefault="00A33BAC" w:rsidP="00A33BAC">
      <w:pPr>
        <w:jc w:val="both"/>
        <w:rPr>
          <w:ins w:id="523" w:author="usmsc001" w:date="2014-01-22T19:21:00Z"/>
        </w:rPr>
      </w:pPr>
      <w:ins w:id="524" w:author="usmsc001" w:date="2014-01-22T19:21:00Z">
        <w:r>
          <w:t xml:space="preserve">The activation of intercept is done by the ADMF for IRI interception and CC interception using the same target identity (SIP URI or TEL URI). </w:t>
        </w:r>
      </w:ins>
    </w:p>
    <w:p w:rsidR="004738BF" w:rsidRPr="00AD4838" w:rsidRDefault="00C60FE9" w:rsidP="004738BF">
      <w:pPr>
        <w:rPr>
          <w:ins w:id="525" w:author="usmsc001" w:date="2014-01-24T00:20:00Z"/>
          <w:b/>
        </w:rPr>
      </w:pPr>
      <w:del w:id="526" w:author="usmsc001" w:date="2014-01-24T00:20:00Z">
        <w:r w:rsidDel="004738BF">
          <w:fldChar w:fldCharType="begin"/>
        </w:r>
        <w:r w:rsidDel="004738BF">
          <w:fldChar w:fldCharType="end"/>
        </w:r>
        <w:r w:rsidDel="004738BF">
          <w:fldChar w:fldCharType="begin"/>
        </w:r>
        <w:r w:rsidDel="004738BF">
          <w:fldChar w:fldCharType="end"/>
        </w:r>
        <w:r w:rsidDel="004738BF">
          <w:fldChar w:fldCharType="begin"/>
        </w:r>
        <w:r w:rsidDel="004738BF">
          <w:fldChar w:fldCharType="end"/>
        </w:r>
      </w:del>
      <w:ins w:id="527" w:author="usmsc001" w:date="2014-01-24T00:20:00Z">
        <w:r w:rsidR="004738BF" w:rsidRPr="004738BF">
          <w:rPr>
            <w:b/>
          </w:rPr>
          <w:t xml:space="preserve"> </w:t>
        </w:r>
        <w:r w:rsidR="004738BF">
          <w:rPr>
            <w:b/>
          </w:rPr>
          <w:t>Z</w:t>
        </w:r>
        <w:r w:rsidR="004738BF" w:rsidRPr="00AD4838">
          <w:rPr>
            <w:b/>
          </w:rPr>
          <w:t>.</w:t>
        </w:r>
        <w:r w:rsidR="004738BF">
          <w:rPr>
            <w:b/>
          </w:rPr>
          <w:t>10</w:t>
        </w:r>
        <w:r w:rsidR="004738BF" w:rsidRPr="00AD4838">
          <w:rPr>
            <w:b/>
          </w:rPr>
          <w:t xml:space="preserve"> Originating Call from the </w:t>
        </w:r>
        <w:proofErr w:type="gramStart"/>
        <w:r w:rsidR="004738BF" w:rsidRPr="00AD4838">
          <w:rPr>
            <w:b/>
          </w:rPr>
          <w:t xml:space="preserve">Target </w:t>
        </w:r>
        <w:r w:rsidR="004738BF">
          <w:rPr>
            <w:b/>
          </w:rPr>
          <w:t xml:space="preserve"> with</w:t>
        </w:r>
        <w:proofErr w:type="gramEnd"/>
        <w:r w:rsidR="004738BF">
          <w:rPr>
            <w:b/>
          </w:rPr>
          <w:t xml:space="preserve"> IMS Roaming</w:t>
        </w:r>
      </w:ins>
    </w:p>
    <w:p w:rsidR="004738BF" w:rsidRDefault="004738BF" w:rsidP="004738BF">
      <w:pPr>
        <w:rPr>
          <w:ins w:id="528" w:author="usmsc001" w:date="2014-01-24T00:20:00Z"/>
        </w:rPr>
      </w:pPr>
      <w:ins w:id="529" w:author="usmsc001" w:date="2014-01-24T00:20:00Z">
        <w:r>
          <w:t xml:space="preserve">Figure Z.11 provides the lawful interception architecture to illustrate the interception and delivery of IRI and CC, when a target originates a call with IMS roaming. </w:t>
        </w:r>
      </w:ins>
    </w:p>
    <w:p w:rsidR="004738BF" w:rsidRDefault="004738BF" w:rsidP="004738BF">
      <w:pPr>
        <w:ind w:left="284"/>
        <w:jc w:val="center"/>
        <w:rPr>
          <w:ins w:id="530" w:author="usmsc001" w:date="2014-01-24T00:20:00Z"/>
        </w:rPr>
      </w:pPr>
      <w:ins w:id="531" w:author="usmsc001" w:date="2014-01-24T00:20:00Z">
        <w:r w:rsidRPr="00A32234">
          <w:lastRenderedPageBreak/>
          <w:t xml:space="preserve"> </w:t>
        </w:r>
      </w:ins>
      <w:ins w:id="532" w:author="usmsc001" w:date="2014-01-24T00:20:00Z">
        <w:r>
          <w:object w:dxaOrig="16419" w:dyaOrig="12095">
            <v:shape id="_x0000_i1062" type="#_x0000_t75" style="width:401.4pt;height:295.8pt" o:ole="">
              <v:imagedata r:id="rId87" o:title=""/>
            </v:shape>
            <o:OLEObject Type="Embed" ProgID="Visio.Drawing.11" ShapeID="_x0000_i1062" DrawAspect="Content" ObjectID="_1452446387" r:id="rId88"/>
          </w:object>
        </w:r>
      </w:ins>
    </w:p>
    <w:p w:rsidR="004738BF" w:rsidRDefault="004738BF" w:rsidP="004738BF">
      <w:pPr>
        <w:ind w:left="284"/>
        <w:jc w:val="center"/>
        <w:rPr>
          <w:ins w:id="533" w:author="usmsc001" w:date="2014-01-24T00:20:00Z"/>
          <w:b/>
        </w:rPr>
      </w:pPr>
      <w:ins w:id="534" w:author="usmsc001" w:date="2014-01-24T00:20:00Z">
        <w:r w:rsidRPr="003F1AF7">
          <w:rPr>
            <w:b/>
          </w:rPr>
          <w:t xml:space="preserve">Figure </w:t>
        </w:r>
        <w:r>
          <w:rPr>
            <w:b/>
          </w:rPr>
          <w:t>Z.11</w:t>
        </w:r>
        <w:r w:rsidRPr="003F1AF7">
          <w:rPr>
            <w:b/>
          </w:rPr>
          <w:t xml:space="preserve">: VoIP </w:t>
        </w:r>
        <w:r>
          <w:rPr>
            <w:b/>
          </w:rPr>
          <w:t xml:space="preserve">lawful interception for an originating call with IMS Roaming  </w:t>
        </w:r>
      </w:ins>
    </w:p>
    <w:p w:rsidR="004738BF" w:rsidRDefault="004738BF" w:rsidP="004738BF">
      <w:pPr>
        <w:tabs>
          <w:tab w:val="left" w:pos="0"/>
        </w:tabs>
        <w:jc w:val="both"/>
        <w:rPr>
          <w:ins w:id="535" w:author="usmsc001" w:date="2014-01-24T00:20:00Z"/>
        </w:rPr>
      </w:pPr>
      <w:ins w:id="536" w:author="usmsc001" w:date="2014-01-24T00:20:00Z">
        <w:r>
          <w:t xml:space="preserve">The cloud shown with the label “voice services” is to indicate that the target is making a voice call and the called party can be within the same CSP’s network or in another CSP’s network. </w:t>
        </w:r>
      </w:ins>
    </w:p>
    <w:p w:rsidR="004738BF" w:rsidRDefault="004738BF" w:rsidP="004738BF">
      <w:pPr>
        <w:jc w:val="both"/>
        <w:rPr>
          <w:ins w:id="537" w:author="usmsc001" w:date="2014-01-24T00:20:00Z"/>
        </w:rPr>
      </w:pPr>
      <w:ins w:id="538" w:author="usmsc001" w:date="2014-01-24T00:20:00Z">
        <w:r>
          <w:t xml:space="preserve">Figure Z.11 shows that the IRI interception is done S-CSCF or AS. The IRI interception at the P-CSCF does not apply to this configuration due to the fact that the P-CSCF resides at the visited CSP as a result of IMS roaming. The CC interception is done at the </w:t>
        </w:r>
        <w:proofErr w:type="spellStart"/>
        <w:r>
          <w:t>TrGW</w:t>
        </w:r>
        <w:proofErr w:type="spellEnd"/>
        <w:r>
          <w:t xml:space="preserve">. </w:t>
        </w:r>
        <w:proofErr w:type="gramStart"/>
        <w:r>
          <w:t>The I</w:t>
        </w:r>
        <w:proofErr w:type="gramEnd"/>
        <w:r>
          <w:t xml:space="preserve">-BCF sends the CC intercept trigger to the </w:t>
        </w:r>
        <w:proofErr w:type="spellStart"/>
        <w:r>
          <w:t>TrGW</w:t>
        </w:r>
        <w:proofErr w:type="spellEnd"/>
        <w:r>
          <w:t xml:space="preserve"> over the Ix reference point.   </w:t>
        </w:r>
      </w:ins>
    </w:p>
    <w:p w:rsidR="004738BF" w:rsidRDefault="004738BF" w:rsidP="004738BF">
      <w:pPr>
        <w:jc w:val="both"/>
        <w:rPr>
          <w:ins w:id="539" w:author="usmsc001" w:date="2014-01-24T00:20:00Z"/>
        </w:rPr>
      </w:pPr>
      <w:ins w:id="540" w:author="usmsc001" w:date="2014-01-24T00:20:00Z">
        <w:r>
          <w:t xml:space="preserve">The activation of intercept is done by the ADMF for IRI interception and CC interception using the same target identity (SIP URI or TEL URI). </w:t>
        </w:r>
      </w:ins>
    </w:p>
    <w:p w:rsidR="004738BF" w:rsidRPr="00AD4838" w:rsidRDefault="004738BF" w:rsidP="004738BF">
      <w:pPr>
        <w:rPr>
          <w:ins w:id="541" w:author="usmsc001" w:date="2014-01-24T00:20:00Z"/>
          <w:b/>
        </w:rPr>
      </w:pPr>
      <w:ins w:id="542" w:author="usmsc001" w:date="2014-01-24T00:20:00Z">
        <w:r>
          <w:rPr>
            <w:b/>
          </w:rPr>
          <w:t>Z</w:t>
        </w:r>
        <w:r w:rsidRPr="00AD4838">
          <w:rPr>
            <w:b/>
          </w:rPr>
          <w:t>.</w:t>
        </w:r>
        <w:r>
          <w:rPr>
            <w:b/>
          </w:rPr>
          <w:t>11</w:t>
        </w:r>
        <w:r w:rsidRPr="00AD4838">
          <w:rPr>
            <w:b/>
          </w:rPr>
          <w:t xml:space="preserve"> </w:t>
        </w:r>
        <w:r>
          <w:rPr>
            <w:b/>
          </w:rPr>
          <w:t>Terminati</w:t>
        </w:r>
        <w:r w:rsidRPr="00AD4838">
          <w:rPr>
            <w:b/>
          </w:rPr>
          <w:t xml:space="preserve">ng Call </w:t>
        </w:r>
        <w:r>
          <w:rPr>
            <w:b/>
          </w:rPr>
          <w:t>to</w:t>
        </w:r>
        <w:r w:rsidRPr="00AD4838">
          <w:rPr>
            <w:b/>
          </w:rPr>
          <w:t xml:space="preserve"> the </w:t>
        </w:r>
        <w:proofErr w:type="gramStart"/>
        <w:r w:rsidRPr="00AD4838">
          <w:rPr>
            <w:b/>
          </w:rPr>
          <w:t xml:space="preserve">Target </w:t>
        </w:r>
        <w:r>
          <w:rPr>
            <w:b/>
          </w:rPr>
          <w:t xml:space="preserve"> with</w:t>
        </w:r>
        <w:proofErr w:type="gramEnd"/>
        <w:r>
          <w:rPr>
            <w:b/>
          </w:rPr>
          <w:t xml:space="preserve"> IMS Roaming</w:t>
        </w:r>
      </w:ins>
    </w:p>
    <w:p w:rsidR="004738BF" w:rsidRDefault="004738BF" w:rsidP="004738BF">
      <w:pPr>
        <w:rPr>
          <w:ins w:id="543" w:author="usmsc001" w:date="2014-01-24T00:20:00Z"/>
        </w:rPr>
      </w:pPr>
      <w:ins w:id="544" w:author="usmsc001" w:date="2014-01-24T00:20:00Z">
        <w:r>
          <w:t xml:space="preserve">Figure Z.12 provides the lawful interception architecture to illustrate the interception and delivery of IRI and CC, when a target with IMS roaming receives an incoming call. </w:t>
        </w:r>
      </w:ins>
    </w:p>
    <w:p w:rsidR="004738BF" w:rsidRDefault="004738BF" w:rsidP="004738BF">
      <w:pPr>
        <w:ind w:left="284"/>
        <w:jc w:val="center"/>
        <w:rPr>
          <w:ins w:id="545" w:author="usmsc001" w:date="2014-01-24T00:20:00Z"/>
        </w:rPr>
      </w:pPr>
      <w:ins w:id="546" w:author="usmsc001" w:date="2014-01-24T00:20:00Z">
        <w:r w:rsidRPr="00A32234">
          <w:lastRenderedPageBreak/>
          <w:t xml:space="preserve"> </w:t>
        </w:r>
      </w:ins>
      <w:ins w:id="547" w:author="usmsc001" w:date="2014-01-24T00:20:00Z">
        <w:r>
          <w:object w:dxaOrig="15897" w:dyaOrig="11869">
            <v:shape id="_x0000_i1063" type="#_x0000_t75" style="width:349.2pt;height:259.8pt" o:ole="">
              <v:imagedata r:id="rId89" o:title=""/>
            </v:shape>
            <o:OLEObject Type="Embed" ProgID="Visio.Drawing.11" ShapeID="_x0000_i1063" DrawAspect="Content" ObjectID="_1452446388" r:id="rId90"/>
          </w:object>
        </w:r>
      </w:ins>
    </w:p>
    <w:p w:rsidR="004738BF" w:rsidRDefault="004738BF" w:rsidP="004738BF">
      <w:pPr>
        <w:ind w:left="284"/>
        <w:jc w:val="center"/>
        <w:rPr>
          <w:ins w:id="548" w:author="usmsc001" w:date="2014-01-24T00:20:00Z"/>
          <w:b/>
        </w:rPr>
      </w:pPr>
      <w:ins w:id="549" w:author="usmsc001" w:date="2014-01-24T00:20:00Z">
        <w:r w:rsidRPr="003F1AF7">
          <w:rPr>
            <w:b/>
          </w:rPr>
          <w:t xml:space="preserve">Figure </w:t>
        </w:r>
        <w:r>
          <w:rPr>
            <w:b/>
          </w:rPr>
          <w:t>Z.12</w:t>
        </w:r>
        <w:r w:rsidRPr="003F1AF7">
          <w:rPr>
            <w:b/>
          </w:rPr>
          <w:t xml:space="preserve">: VoIP </w:t>
        </w:r>
        <w:r>
          <w:rPr>
            <w:b/>
          </w:rPr>
          <w:t xml:space="preserve">lawful interception for a terminating call with IMS Roaming  </w:t>
        </w:r>
      </w:ins>
    </w:p>
    <w:p w:rsidR="004738BF" w:rsidRDefault="004738BF" w:rsidP="004738BF">
      <w:pPr>
        <w:tabs>
          <w:tab w:val="left" w:pos="0"/>
        </w:tabs>
        <w:jc w:val="both"/>
        <w:rPr>
          <w:ins w:id="550" w:author="usmsc001" w:date="2014-01-24T00:20:00Z"/>
        </w:rPr>
      </w:pPr>
      <w:ins w:id="551" w:author="usmsc001" w:date="2014-01-24T00:20:00Z">
        <w:r>
          <w:t>The cloud shown with the label “voice services” is to indicate that the target is receiving an incoming voice call and the calling party can be within the same CSP’s network or in another CSP’s network. The network nodes such as I-CSCF, HSS involved in the handling of an incoming call to the target are not shown for simplification of the drawing.</w:t>
        </w:r>
      </w:ins>
    </w:p>
    <w:p w:rsidR="004738BF" w:rsidRDefault="004738BF" w:rsidP="004738BF">
      <w:pPr>
        <w:tabs>
          <w:tab w:val="left" w:pos="0"/>
        </w:tabs>
        <w:jc w:val="both"/>
        <w:rPr>
          <w:ins w:id="552" w:author="usmsc001" w:date="2014-01-24T00:20:00Z"/>
        </w:rPr>
      </w:pPr>
      <w:ins w:id="553" w:author="usmsc001" w:date="2014-01-24T00:20:00Z">
        <w:r>
          <w:t xml:space="preserve">Figure Z.12 shows that the IRI interception is done S-CSCF or AS. The IRI interception at the P-CSCF does not apply to this configuration due to the fact that the P-CSCF resides at the visited CSP as a result of IMS roaming. The CC interception is done at the </w:t>
        </w:r>
        <w:proofErr w:type="spellStart"/>
        <w:r>
          <w:t>TrGW</w:t>
        </w:r>
        <w:proofErr w:type="spellEnd"/>
        <w:r>
          <w:t xml:space="preserve">. </w:t>
        </w:r>
        <w:proofErr w:type="gramStart"/>
        <w:r>
          <w:t>The I</w:t>
        </w:r>
        <w:proofErr w:type="gramEnd"/>
        <w:r>
          <w:t xml:space="preserve">-BCF sends the CC intercept trigger to the </w:t>
        </w:r>
        <w:proofErr w:type="spellStart"/>
        <w:r>
          <w:t>TrGW</w:t>
        </w:r>
        <w:proofErr w:type="spellEnd"/>
        <w:r>
          <w:t xml:space="preserve"> over the Ix reference point.   </w:t>
        </w:r>
      </w:ins>
    </w:p>
    <w:p w:rsidR="004738BF" w:rsidRDefault="004738BF" w:rsidP="004738BF">
      <w:pPr>
        <w:jc w:val="both"/>
        <w:rPr>
          <w:ins w:id="554" w:author="usmsc001" w:date="2014-01-24T00:20:00Z"/>
        </w:rPr>
      </w:pPr>
      <w:ins w:id="555" w:author="usmsc001" w:date="2014-01-24T00:20:00Z">
        <w:r>
          <w:t xml:space="preserve">The activation of intercept is done by the ADMF for IRI interception and CC interception using the same target identity (SIP URI or TEL URI). </w:t>
        </w:r>
      </w:ins>
    </w:p>
    <w:p w:rsidR="004738BF" w:rsidRPr="00AD4838" w:rsidRDefault="004738BF" w:rsidP="004738BF">
      <w:pPr>
        <w:rPr>
          <w:ins w:id="556" w:author="usmsc001" w:date="2014-01-24T00:20:00Z"/>
          <w:b/>
        </w:rPr>
      </w:pPr>
      <w:ins w:id="557" w:author="usmsc001" w:date="2014-01-24T00:20:00Z">
        <w:r>
          <w:rPr>
            <w:b/>
          </w:rPr>
          <w:t>Z</w:t>
        </w:r>
        <w:r w:rsidRPr="00AD4838">
          <w:rPr>
            <w:b/>
          </w:rPr>
          <w:t>.</w:t>
        </w:r>
        <w:r>
          <w:rPr>
            <w:b/>
          </w:rPr>
          <w:t>12</w:t>
        </w:r>
        <w:r w:rsidRPr="00AD4838">
          <w:rPr>
            <w:b/>
          </w:rPr>
          <w:t xml:space="preserve"> </w:t>
        </w:r>
        <w:r>
          <w:rPr>
            <w:b/>
          </w:rPr>
          <w:t xml:space="preserve">Intra-CSP Forwarded </w:t>
        </w:r>
        <w:proofErr w:type="gramStart"/>
        <w:r>
          <w:rPr>
            <w:b/>
          </w:rPr>
          <w:t>Call  with</w:t>
        </w:r>
        <w:proofErr w:type="gramEnd"/>
        <w:r>
          <w:rPr>
            <w:b/>
          </w:rPr>
          <w:t xml:space="preserve"> IMS Roaming</w:t>
        </w:r>
      </w:ins>
    </w:p>
    <w:p w:rsidR="004738BF" w:rsidRDefault="004738BF" w:rsidP="004738BF">
      <w:pPr>
        <w:rPr>
          <w:ins w:id="558" w:author="usmsc001" w:date="2014-01-24T00:20:00Z"/>
        </w:rPr>
      </w:pPr>
      <w:ins w:id="559" w:author="usmsc001" w:date="2014-01-24T00:20:00Z">
        <w:r>
          <w:t xml:space="preserve">Figure Z.13 provides the lawful interception architecture to illustrate the interception and delivery of IRI and CC, when an incoming call to a target gets forwarded to another subscriber who is IMS roaming.   The </w:t>
        </w:r>
        <w:proofErr w:type="spellStart"/>
        <w:r>
          <w:t>taget</w:t>
        </w:r>
        <w:proofErr w:type="spellEnd"/>
        <w:r>
          <w:t xml:space="preserve"> subscriber may or may not be IMS roaming. </w:t>
        </w:r>
      </w:ins>
    </w:p>
    <w:p w:rsidR="004738BF" w:rsidRDefault="004738BF" w:rsidP="004738BF">
      <w:pPr>
        <w:ind w:left="284"/>
        <w:jc w:val="center"/>
        <w:rPr>
          <w:ins w:id="560" w:author="usmsc001" w:date="2014-01-24T00:20:00Z"/>
        </w:rPr>
      </w:pPr>
      <w:ins w:id="561" w:author="usmsc001" w:date="2014-01-24T00:20:00Z">
        <w:r>
          <w:object w:dxaOrig="17651" w:dyaOrig="11869">
            <v:shape id="_x0000_i1064" type="#_x0000_t75" style="width:424.8pt;height:285.6pt" o:ole="">
              <v:imagedata r:id="rId91" o:title=""/>
            </v:shape>
            <o:OLEObject Type="Embed" ProgID="Visio.Drawing.11" ShapeID="_x0000_i1064" DrawAspect="Content" ObjectID="_1452446389" r:id="rId92"/>
          </w:object>
        </w:r>
      </w:ins>
      <w:ins w:id="562" w:author="usmsc001" w:date="2014-01-24T00:20:00Z">
        <w:r w:rsidRPr="00172391">
          <w:t xml:space="preserve"> </w:t>
        </w:r>
      </w:ins>
    </w:p>
    <w:p w:rsidR="004738BF" w:rsidRDefault="004738BF" w:rsidP="004738BF">
      <w:pPr>
        <w:ind w:left="284"/>
        <w:jc w:val="center"/>
        <w:rPr>
          <w:ins w:id="563" w:author="usmsc001" w:date="2014-01-24T00:20:00Z"/>
          <w:b/>
        </w:rPr>
      </w:pPr>
      <w:ins w:id="564" w:author="usmsc001" w:date="2014-01-24T00:20:00Z">
        <w:r w:rsidRPr="003F1AF7">
          <w:rPr>
            <w:b/>
          </w:rPr>
          <w:t xml:space="preserve">Figure </w:t>
        </w:r>
        <w:r>
          <w:rPr>
            <w:b/>
          </w:rPr>
          <w:t>Z.13</w:t>
        </w:r>
        <w:r w:rsidRPr="003F1AF7">
          <w:rPr>
            <w:b/>
          </w:rPr>
          <w:t xml:space="preserve">: VoIP </w:t>
        </w:r>
        <w:r>
          <w:rPr>
            <w:b/>
          </w:rPr>
          <w:t xml:space="preserve">lawful interception for a intra-CSP forwarded </w:t>
        </w:r>
        <w:proofErr w:type="gramStart"/>
        <w:r>
          <w:rPr>
            <w:b/>
          </w:rPr>
          <w:t>call  with</w:t>
        </w:r>
        <w:proofErr w:type="gramEnd"/>
        <w:r>
          <w:rPr>
            <w:b/>
          </w:rPr>
          <w:t xml:space="preserve"> IMS Roaming  </w:t>
        </w:r>
      </w:ins>
    </w:p>
    <w:p w:rsidR="004738BF" w:rsidRDefault="004738BF" w:rsidP="004738BF">
      <w:pPr>
        <w:tabs>
          <w:tab w:val="left" w:pos="0"/>
        </w:tabs>
        <w:jc w:val="both"/>
        <w:rPr>
          <w:ins w:id="565" w:author="usmsc001" w:date="2014-01-24T00:20:00Z"/>
        </w:rPr>
      </w:pPr>
      <w:ins w:id="566" w:author="usmsc001" w:date="2014-01-24T00:20:00Z">
        <w:r>
          <w:t xml:space="preserve">The cloud shown with the label “voice services” is to indicate that the target is receiving an incoming voice call and the calling party can be within the same CSP’s network or in another CSP’s network. The network nodes such as I-CSCF, HSS involved in the handling of an incoming call to the target are not shown for simplification of the drawing. </w:t>
        </w:r>
      </w:ins>
    </w:p>
    <w:p w:rsidR="004738BF" w:rsidRDefault="004738BF" w:rsidP="004738BF">
      <w:pPr>
        <w:tabs>
          <w:tab w:val="left" w:pos="0"/>
        </w:tabs>
        <w:jc w:val="both"/>
        <w:rPr>
          <w:ins w:id="567" w:author="usmsc001" w:date="2014-01-24T00:20:00Z"/>
        </w:rPr>
      </w:pPr>
      <w:ins w:id="568" w:author="usmsc001" w:date="2014-01-24T00:20:00Z">
        <w:r>
          <w:t xml:space="preserve">Figure Z.13 shows that the IRI interception is done S-CSCF or AS of the target.  In this scenario, the IRI interception cannot occur in the P-CSCF since the P-CSCF that provides the proxy functions to the target is not on the signalling path.  Since the forwarded-to-party is IMS roaming, the CC interception is done at the </w:t>
        </w:r>
        <w:proofErr w:type="spellStart"/>
        <w:r>
          <w:t>TrGW</w:t>
        </w:r>
        <w:proofErr w:type="spellEnd"/>
        <w:r>
          <w:t xml:space="preserve">.  IBCF sends the CC intercept trigger to the </w:t>
        </w:r>
        <w:proofErr w:type="spellStart"/>
        <w:r>
          <w:t>TrGW</w:t>
        </w:r>
        <w:proofErr w:type="spellEnd"/>
        <w:r>
          <w:t xml:space="preserve"> over the Ix reference point.       </w:t>
        </w:r>
      </w:ins>
    </w:p>
    <w:p w:rsidR="004738BF" w:rsidRDefault="004738BF" w:rsidP="004738BF">
      <w:pPr>
        <w:jc w:val="both"/>
        <w:rPr>
          <w:ins w:id="569" w:author="usmsc001" w:date="2014-01-24T00:20:00Z"/>
        </w:rPr>
      </w:pPr>
      <w:ins w:id="570" w:author="usmsc001" w:date="2014-01-24T00:20:00Z">
        <w:r>
          <w:t xml:space="preserve">The activation of intercept is done by the ADMF for IRI interception and CC interception using the same target identity (SIP URI or TEL URI). </w:t>
        </w:r>
      </w:ins>
    </w:p>
    <w:p w:rsidR="004738BF" w:rsidRDefault="004738BF" w:rsidP="004738BF">
      <w:pPr>
        <w:ind w:left="851" w:hanging="567"/>
        <w:jc w:val="both"/>
        <w:rPr>
          <w:ins w:id="571" w:author="usmsc001" w:date="2014-01-24T00:20:00Z"/>
        </w:rPr>
      </w:pPr>
      <w:ins w:id="572" w:author="usmsc001" w:date="2014-01-24T00:20:00Z">
        <w:r>
          <w:t xml:space="preserve">Note 8: If the target is IMS roaming, but not the forwarded-to-party, then the CC interception for an intra-CSP forwarded call is done at the PDN-GW/GGSN (as illustrated in Z.8) or IMS-AGW (as illustrated in Z.7). </w:t>
        </w:r>
      </w:ins>
    </w:p>
    <w:p w:rsidR="00C60FE9" w:rsidRPr="00C60FE9" w:rsidRDefault="00C60FE9" w:rsidP="00C60FE9">
      <w:pPr>
        <w:ind w:left="851" w:hanging="567"/>
        <w:jc w:val="both"/>
        <w:rPr>
          <w:del w:id="573" w:author="usmsc001" w:date="2014-01-22T19:21:00Z"/>
          <w:rPrChange w:id="574" w:author="usmsc001" w:date="2014-01-20T20:27:00Z">
            <w:rPr>
              <w:del w:id="575" w:author="usmsc001" w:date="2014-01-22T19:21:00Z"/>
              <w:b/>
              <w:bCs/>
              <w:noProof/>
              <w:color w:val="0000FF"/>
              <w:sz w:val="28"/>
              <w:szCs w:val="28"/>
            </w:rPr>
          </w:rPrChange>
        </w:rPr>
        <w:pPrChange w:id="576" w:author="usmsc001" w:date="2014-01-20T20:27:00Z">
          <w:pPr/>
        </w:pPrChange>
      </w:pPr>
    </w:p>
    <w:p w:rsidR="00987D2B" w:rsidRDefault="00987D2B" w:rsidP="00987D2B">
      <w:pPr>
        <w:rPr>
          <w:b/>
          <w:bCs/>
          <w:noProof/>
          <w:color w:val="0000FF"/>
          <w:sz w:val="28"/>
          <w:szCs w:val="28"/>
        </w:rPr>
      </w:pPr>
      <w:r w:rsidRPr="0062445B">
        <w:rPr>
          <w:b/>
          <w:bCs/>
          <w:noProof/>
          <w:color w:val="0000FF"/>
          <w:sz w:val="28"/>
          <w:szCs w:val="28"/>
        </w:rPr>
        <w:t xml:space="preserve">*** </w:t>
      </w:r>
      <w:r>
        <w:rPr>
          <w:b/>
          <w:bCs/>
          <w:noProof/>
          <w:color w:val="0000FF"/>
          <w:sz w:val="28"/>
          <w:szCs w:val="28"/>
        </w:rPr>
        <w:t>END OF SEVENTH M</w:t>
      </w:r>
      <w:r w:rsidRPr="0062445B">
        <w:rPr>
          <w:b/>
          <w:bCs/>
          <w:noProof/>
          <w:color w:val="0000FF"/>
          <w:sz w:val="28"/>
          <w:szCs w:val="28"/>
        </w:rPr>
        <w:t xml:space="preserve">ODIFICATION </w:t>
      </w:r>
      <w:r>
        <w:rPr>
          <w:b/>
          <w:bCs/>
          <w:noProof/>
          <w:color w:val="0000FF"/>
          <w:sz w:val="28"/>
          <w:szCs w:val="28"/>
        </w:rPr>
        <w:t>*</w:t>
      </w:r>
      <w:r w:rsidRPr="00957247">
        <w:rPr>
          <w:b/>
          <w:bCs/>
          <w:noProof/>
          <w:color w:val="0000FF"/>
          <w:sz w:val="28"/>
          <w:szCs w:val="28"/>
        </w:rPr>
        <w:t>***</w:t>
      </w:r>
      <w:r>
        <w:rPr>
          <w:b/>
          <w:bCs/>
          <w:noProof/>
          <w:color w:val="0000FF"/>
          <w:sz w:val="28"/>
          <w:szCs w:val="28"/>
        </w:rPr>
        <w:t xml:space="preserve"> NEW ANNEX ***</w:t>
      </w:r>
    </w:p>
    <w:p w:rsidR="00987D2B" w:rsidRDefault="00987D2B" w:rsidP="00792A22">
      <w:pPr>
        <w:pStyle w:val="TF"/>
        <w:jc w:val="both"/>
      </w:pPr>
    </w:p>
    <w:sectPr w:rsidR="00987D2B" w:rsidSect="008569AF">
      <w:headerReference w:type="even" r:id="rId93"/>
      <w:headerReference w:type="default" r:id="rId94"/>
      <w:headerReference w:type="first" r:id="rId95"/>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70293B" w:rsidRDefault="0070293B">
      <w:r>
        <w:separator/>
      </w:r>
    </w:p>
  </w:endnote>
  <w:endnote w:type="continuationSeparator" w:id="0">
    <w:p w:rsidR="0070293B" w:rsidRDefault="0070293B">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altName w:val="Courier New"/>
    <w:charset w:val="02"/>
    <w:family w:val="modern"/>
    <w:pitch w:val="fixed"/>
    <w:sig w:usb0="00000000" w:usb1="00000000" w:usb2="00000000" w:usb3="00000000" w:csb0="00000000"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70293B" w:rsidRDefault="0070293B">
      <w:r>
        <w:separator/>
      </w:r>
    </w:p>
  </w:footnote>
  <w:footnote w:type="continuationSeparator" w:id="0">
    <w:p w:rsidR="0070293B" w:rsidRDefault="0070293B">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2587F" w:rsidRDefault="0082587F">
    <w:r>
      <w:t xml:space="preserve">Page </w:t>
    </w:r>
    <w:fldSimple w:instr="PAGE">
      <w:r>
        <w:rPr>
          <w:noProof/>
        </w:rPr>
        <w:t>1</w:t>
      </w:r>
    </w:fldSimple>
    <w:r>
      <w:br/>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2587F" w:rsidRDefault="0082587F">
    <w:pPr>
      <w:pStyle w:val="Header"/>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2587F" w:rsidRDefault="0082587F">
    <w:pPr>
      <w:pStyle w:val="Header"/>
      <w:tabs>
        <w:tab w:val="right" w:pos="9639"/>
      </w:tabs>
    </w:pPr>
    <w:r>
      <w:tab/>
    </w: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2587F" w:rsidRDefault="0082587F">
    <w:pPr>
      <w:pStyle w:val="Head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FE"/>
    <w:multiLevelType w:val="singleLevel"/>
    <w:tmpl w:val="FFFFFFFF"/>
    <w:lvl w:ilvl="0">
      <w:numFmt w:val="decimal"/>
      <w:lvlText w:val="*"/>
      <w:lvlJc w:val="left"/>
    </w:lvl>
  </w:abstractNum>
  <w:abstractNum w:abstractNumId="1">
    <w:nsid w:val="04EB6BAA"/>
    <w:multiLevelType w:val="hybridMultilevel"/>
    <w:tmpl w:val="154C78EA"/>
    <w:lvl w:ilvl="0" w:tplc="586800C0">
      <w:start w:val="10"/>
      <w:numFmt w:val="bullet"/>
      <w:lvlText w:val="-"/>
      <w:lvlJc w:val="left"/>
      <w:pPr>
        <w:tabs>
          <w:tab w:val="num" w:pos="644"/>
        </w:tabs>
        <w:ind w:left="644" w:hanging="360"/>
      </w:pPr>
      <w:rPr>
        <w:rFonts w:ascii="Times New Roman" w:eastAsia="Times New Roman" w:hAnsi="Times New Roman" w:cs="Times New Roman" w:hint="default"/>
      </w:rPr>
    </w:lvl>
    <w:lvl w:ilvl="1" w:tplc="08090003" w:tentative="1">
      <w:start w:val="1"/>
      <w:numFmt w:val="bullet"/>
      <w:lvlText w:val="o"/>
      <w:lvlJc w:val="left"/>
      <w:pPr>
        <w:tabs>
          <w:tab w:val="num" w:pos="1364"/>
        </w:tabs>
        <w:ind w:left="1364" w:hanging="360"/>
      </w:pPr>
      <w:rPr>
        <w:rFonts w:ascii="Courier New" w:hAnsi="Courier New" w:cs="Courier New" w:hint="default"/>
      </w:rPr>
    </w:lvl>
    <w:lvl w:ilvl="2" w:tplc="08090005" w:tentative="1">
      <w:start w:val="1"/>
      <w:numFmt w:val="bullet"/>
      <w:lvlText w:val=""/>
      <w:lvlJc w:val="left"/>
      <w:pPr>
        <w:tabs>
          <w:tab w:val="num" w:pos="2084"/>
        </w:tabs>
        <w:ind w:left="2084" w:hanging="360"/>
      </w:pPr>
      <w:rPr>
        <w:rFonts w:ascii="Wingdings" w:hAnsi="Wingdings" w:hint="default"/>
      </w:rPr>
    </w:lvl>
    <w:lvl w:ilvl="3" w:tplc="08090001" w:tentative="1">
      <w:start w:val="1"/>
      <w:numFmt w:val="bullet"/>
      <w:lvlText w:val=""/>
      <w:lvlJc w:val="left"/>
      <w:pPr>
        <w:tabs>
          <w:tab w:val="num" w:pos="2804"/>
        </w:tabs>
        <w:ind w:left="2804" w:hanging="360"/>
      </w:pPr>
      <w:rPr>
        <w:rFonts w:ascii="Symbol" w:hAnsi="Symbol" w:hint="default"/>
      </w:rPr>
    </w:lvl>
    <w:lvl w:ilvl="4" w:tplc="08090003" w:tentative="1">
      <w:start w:val="1"/>
      <w:numFmt w:val="bullet"/>
      <w:lvlText w:val="o"/>
      <w:lvlJc w:val="left"/>
      <w:pPr>
        <w:tabs>
          <w:tab w:val="num" w:pos="3524"/>
        </w:tabs>
        <w:ind w:left="3524" w:hanging="360"/>
      </w:pPr>
      <w:rPr>
        <w:rFonts w:ascii="Courier New" w:hAnsi="Courier New" w:cs="Courier New" w:hint="default"/>
      </w:rPr>
    </w:lvl>
    <w:lvl w:ilvl="5" w:tplc="08090005" w:tentative="1">
      <w:start w:val="1"/>
      <w:numFmt w:val="bullet"/>
      <w:lvlText w:val=""/>
      <w:lvlJc w:val="left"/>
      <w:pPr>
        <w:tabs>
          <w:tab w:val="num" w:pos="4244"/>
        </w:tabs>
        <w:ind w:left="4244" w:hanging="360"/>
      </w:pPr>
      <w:rPr>
        <w:rFonts w:ascii="Wingdings" w:hAnsi="Wingdings" w:hint="default"/>
      </w:rPr>
    </w:lvl>
    <w:lvl w:ilvl="6" w:tplc="08090001" w:tentative="1">
      <w:start w:val="1"/>
      <w:numFmt w:val="bullet"/>
      <w:lvlText w:val=""/>
      <w:lvlJc w:val="left"/>
      <w:pPr>
        <w:tabs>
          <w:tab w:val="num" w:pos="4964"/>
        </w:tabs>
        <w:ind w:left="4964" w:hanging="360"/>
      </w:pPr>
      <w:rPr>
        <w:rFonts w:ascii="Symbol" w:hAnsi="Symbol" w:hint="default"/>
      </w:rPr>
    </w:lvl>
    <w:lvl w:ilvl="7" w:tplc="08090003" w:tentative="1">
      <w:start w:val="1"/>
      <w:numFmt w:val="bullet"/>
      <w:lvlText w:val="o"/>
      <w:lvlJc w:val="left"/>
      <w:pPr>
        <w:tabs>
          <w:tab w:val="num" w:pos="5684"/>
        </w:tabs>
        <w:ind w:left="5684" w:hanging="360"/>
      </w:pPr>
      <w:rPr>
        <w:rFonts w:ascii="Courier New" w:hAnsi="Courier New" w:cs="Courier New" w:hint="default"/>
      </w:rPr>
    </w:lvl>
    <w:lvl w:ilvl="8" w:tplc="08090005" w:tentative="1">
      <w:start w:val="1"/>
      <w:numFmt w:val="bullet"/>
      <w:lvlText w:val=""/>
      <w:lvlJc w:val="left"/>
      <w:pPr>
        <w:tabs>
          <w:tab w:val="num" w:pos="6404"/>
        </w:tabs>
        <w:ind w:left="6404" w:hanging="360"/>
      </w:pPr>
      <w:rPr>
        <w:rFonts w:ascii="Wingdings" w:hAnsi="Wingdings" w:hint="default"/>
      </w:rPr>
    </w:lvl>
  </w:abstractNum>
  <w:abstractNum w:abstractNumId="2">
    <w:nsid w:val="213A72EF"/>
    <w:multiLevelType w:val="hybridMultilevel"/>
    <w:tmpl w:val="053AE2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2A6A724C"/>
    <w:multiLevelType w:val="hybridMultilevel"/>
    <w:tmpl w:val="592C6E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34462F25"/>
    <w:multiLevelType w:val="hybridMultilevel"/>
    <w:tmpl w:val="B9A6BD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3B0B628F"/>
    <w:multiLevelType w:val="singleLevel"/>
    <w:tmpl w:val="FFFFFFFF"/>
    <w:lvl w:ilvl="0">
      <w:numFmt w:val="decimal"/>
      <w:lvlText w:val="*"/>
      <w:lvlJc w:val="left"/>
    </w:lvl>
  </w:abstractNum>
  <w:abstractNum w:abstractNumId="6">
    <w:nsid w:val="41383E02"/>
    <w:multiLevelType w:val="hybridMultilevel"/>
    <w:tmpl w:val="2CBA2C4E"/>
    <w:lvl w:ilvl="0" w:tplc="04090001">
      <w:start w:val="1"/>
      <w:numFmt w:val="bullet"/>
      <w:lvlText w:val=""/>
      <w:lvlJc w:val="left"/>
      <w:pPr>
        <w:ind w:left="644" w:hanging="360"/>
      </w:pPr>
      <w:rPr>
        <w:rFonts w:ascii="Symbol" w:hAnsi="Symbo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7">
    <w:nsid w:val="51545877"/>
    <w:multiLevelType w:val="hybridMultilevel"/>
    <w:tmpl w:val="0A54771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74467E9A"/>
    <w:multiLevelType w:val="hybridMultilevel"/>
    <w:tmpl w:val="8E4EBAA4"/>
    <w:lvl w:ilvl="0" w:tplc="74901E1C">
      <w:start w:val="2"/>
      <w:numFmt w:val="bullet"/>
      <w:lvlText w:val="-"/>
      <w:lvlJc w:val="left"/>
      <w:pPr>
        <w:tabs>
          <w:tab w:val="num" w:pos="645"/>
        </w:tabs>
        <w:ind w:left="645" w:hanging="360"/>
      </w:pPr>
      <w:rPr>
        <w:rFonts w:ascii="Arial" w:eastAsia="SimSun" w:hAnsi="Arial" w:cs="Arial" w:hint="default"/>
      </w:rPr>
    </w:lvl>
    <w:lvl w:ilvl="1" w:tplc="04090003" w:tentative="1">
      <w:start w:val="1"/>
      <w:numFmt w:val="bullet"/>
      <w:lvlText w:val="o"/>
      <w:lvlJc w:val="left"/>
      <w:pPr>
        <w:tabs>
          <w:tab w:val="num" w:pos="1365"/>
        </w:tabs>
        <w:ind w:left="1365" w:hanging="360"/>
      </w:pPr>
      <w:rPr>
        <w:rFonts w:ascii="Courier New" w:hAnsi="Courier New" w:cs="Courier New" w:hint="default"/>
      </w:rPr>
    </w:lvl>
    <w:lvl w:ilvl="2" w:tplc="04090005" w:tentative="1">
      <w:start w:val="1"/>
      <w:numFmt w:val="bullet"/>
      <w:lvlText w:val=""/>
      <w:lvlJc w:val="left"/>
      <w:pPr>
        <w:tabs>
          <w:tab w:val="num" w:pos="2085"/>
        </w:tabs>
        <w:ind w:left="2085" w:hanging="360"/>
      </w:pPr>
      <w:rPr>
        <w:rFonts w:ascii="Wingdings" w:hAnsi="Wingdings" w:hint="default"/>
      </w:rPr>
    </w:lvl>
    <w:lvl w:ilvl="3" w:tplc="04090001" w:tentative="1">
      <w:start w:val="1"/>
      <w:numFmt w:val="bullet"/>
      <w:lvlText w:val=""/>
      <w:lvlJc w:val="left"/>
      <w:pPr>
        <w:tabs>
          <w:tab w:val="num" w:pos="2805"/>
        </w:tabs>
        <w:ind w:left="2805" w:hanging="360"/>
      </w:pPr>
      <w:rPr>
        <w:rFonts w:ascii="Symbol" w:hAnsi="Symbol" w:hint="default"/>
      </w:rPr>
    </w:lvl>
    <w:lvl w:ilvl="4" w:tplc="04090003" w:tentative="1">
      <w:start w:val="1"/>
      <w:numFmt w:val="bullet"/>
      <w:lvlText w:val="o"/>
      <w:lvlJc w:val="left"/>
      <w:pPr>
        <w:tabs>
          <w:tab w:val="num" w:pos="3525"/>
        </w:tabs>
        <w:ind w:left="3525" w:hanging="360"/>
      </w:pPr>
      <w:rPr>
        <w:rFonts w:ascii="Courier New" w:hAnsi="Courier New" w:cs="Courier New" w:hint="default"/>
      </w:rPr>
    </w:lvl>
    <w:lvl w:ilvl="5" w:tplc="04090005" w:tentative="1">
      <w:start w:val="1"/>
      <w:numFmt w:val="bullet"/>
      <w:lvlText w:val=""/>
      <w:lvlJc w:val="left"/>
      <w:pPr>
        <w:tabs>
          <w:tab w:val="num" w:pos="4245"/>
        </w:tabs>
        <w:ind w:left="4245" w:hanging="360"/>
      </w:pPr>
      <w:rPr>
        <w:rFonts w:ascii="Wingdings" w:hAnsi="Wingdings" w:hint="default"/>
      </w:rPr>
    </w:lvl>
    <w:lvl w:ilvl="6" w:tplc="04090001" w:tentative="1">
      <w:start w:val="1"/>
      <w:numFmt w:val="bullet"/>
      <w:lvlText w:val=""/>
      <w:lvlJc w:val="left"/>
      <w:pPr>
        <w:tabs>
          <w:tab w:val="num" w:pos="4965"/>
        </w:tabs>
        <w:ind w:left="4965" w:hanging="360"/>
      </w:pPr>
      <w:rPr>
        <w:rFonts w:ascii="Symbol" w:hAnsi="Symbol" w:hint="default"/>
      </w:rPr>
    </w:lvl>
    <w:lvl w:ilvl="7" w:tplc="04090003" w:tentative="1">
      <w:start w:val="1"/>
      <w:numFmt w:val="bullet"/>
      <w:lvlText w:val="o"/>
      <w:lvlJc w:val="left"/>
      <w:pPr>
        <w:tabs>
          <w:tab w:val="num" w:pos="5685"/>
        </w:tabs>
        <w:ind w:left="5685" w:hanging="360"/>
      </w:pPr>
      <w:rPr>
        <w:rFonts w:ascii="Courier New" w:hAnsi="Courier New" w:cs="Courier New" w:hint="default"/>
      </w:rPr>
    </w:lvl>
    <w:lvl w:ilvl="8" w:tplc="04090005" w:tentative="1">
      <w:start w:val="1"/>
      <w:numFmt w:val="bullet"/>
      <w:lvlText w:val=""/>
      <w:lvlJc w:val="left"/>
      <w:pPr>
        <w:tabs>
          <w:tab w:val="num" w:pos="6405"/>
        </w:tabs>
        <w:ind w:left="6405" w:hanging="360"/>
      </w:pPr>
      <w:rPr>
        <w:rFonts w:ascii="Wingdings" w:hAnsi="Wingdings" w:hint="default"/>
      </w:rPr>
    </w:lvl>
  </w:abstractNum>
  <w:abstractNum w:abstractNumId="9">
    <w:nsid w:val="7D7834EE"/>
    <w:multiLevelType w:val="hybridMultilevel"/>
    <w:tmpl w:val="A37685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7DFF787B"/>
    <w:multiLevelType w:val="hybridMultilevel"/>
    <w:tmpl w:val="BF20BF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2"/>
  </w:num>
  <w:num w:numId="4">
    <w:abstractNumId w:val="3"/>
  </w:num>
  <w:num w:numId="5">
    <w:abstractNumId w:val="9"/>
  </w:num>
  <w:num w:numId="6">
    <w:abstractNumId w:val="7"/>
  </w:num>
  <w:num w:numId="7">
    <w:abstractNumId w:val="8"/>
  </w:num>
  <w:num w:numId="8">
    <w:abstractNumId w:val="10"/>
  </w:num>
  <w:num w:numId="9">
    <w:abstractNumId w:val="4"/>
  </w:num>
  <w:num w:numId="10">
    <w:abstractNumId w:val="5"/>
  </w:num>
  <w:num w:numId="11">
    <w:abstractNumId w:val="6"/>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intFractionalCharacterWidth/>
  <w:embedSystemFonts/>
  <w:hideSpellingErrors/>
  <w:proofState w:spelling="clean" w:grammar="clean"/>
  <w:attachedTemplate r:id="rId1"/>
  <w:stylePaneFormatFilter w:val="3F01"/>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195586"/>
  </w:hdrShapeDefaults>
  <w:footnotePr>
    <w:numRestart w:val="eachSect"/>
    <w:footnote w:id="-1"/>
    <w:footnote w:id="0"/>
  </w:footnotePr>
  <w:endnotePr>
    <w:endnote w:id="-1"/>
    <w:endnote w:id="0"/>
  </w:endnotePr>
  <w:compat/>
  <w:rsids>
    <w:rsidRoot w:val="00471856"/>
    <w:rsid w:val="00001C12"/>
    <w:rsid w:val="00004A71"/>
    <w:rsid w:val="000056DB"/>
    <w:rsid w:val="00007263"/>
    <w:rsid w:val="000216B7"/>
    <w:rsid w:val="00023274"/>
    <w:rsid w:val="00025513"/>
    <w:rsid w:val="0004081E"/>
    <w:rsid w:val="000458A5"/>
    <w:rsid w:val="000512A2"/>
    <w:rsid w:val="0007704F"/>
    <w:rsid w:val="00087370"/>
    <w:rsid w:val="000907B6"/>
    <w:rsid w:val="00091405"/>
    <w:rsid w:val="000930EE"/>
    <w:rsid w:val="00096C49"/>
    <w:rsid w:val="000A393E"/>
    <w:rsid w:val="000A6A35"/>
    <w:rsid w:val="000C53CB"/>
    <w:rsid w:val="000C5B24"/>
    <w:rsid w:val="000D6BEA"/>
    <w:rsid w:val="000D7E91"/>
    <w:rsid w:val="000D7F6F"/>
    <w:rsid w:val="000E2BD2"/>
    <w:rsid w:val="000E3282"/>
    <w:rsid w:val="000F4A3B"/>
    <w:rsid w:val="000F7BF2"/>
    <w:rsid w:val="00102B05"/>
    <w:rsid w:val="00106808"/>
    <w:rsid w:val="00106AAC"/>
    <w:rsid w:val="00110877"/>
    <w:rsid w:val="0011247B"/>
    <w:rsid w:val="00125020"/>
    <w:rsid w:val="001268E5"/>
    <w:rsid w:val="0013478C"/>
    <w:rsid w:val="00135908"/>
    <w:rsid w:val="00136A62"/>
    <w:rsid w:val="00137794"/>
    <w:rsid w:val="00146A96"/>
    <w:rsid w:val="00151252"/>
    <w:rsid w:val="00165D25"/>
    <w:rsid w:val="00171B15"/>
    <w:rsid w:val="001742BF"/>
    <w:rsid w:val="00177931"/>
    <w:rsid w:val="00192D69"/>
    <w:rsid w:val="001A336F"/>
    <w:rsid w:val="001B089B"/>
    <w:rsid w:val="001B4E6D"/>
    <w:rsid w:val="001C1F24"/>
    <w:rsid w:val="001C572C"/>
    <w:rsid w:val="001D5349"/>
    <w:rsid w:val="001E0030"/>
    <w:rsid w:val="001E0120"/>
    <w:rsid w:val="001E0DC6"/>
    <w:rsid w:val="001E51CC"/>
    <w:rsid w:val="001E5657"/>
    <w:rsid w:val="001F06D6"/>
    <w:rsid w:val="001F16D3"/>
    <w:rsid w:val="00201AC1"/>
    <w:rsid w:val="00204008"/>
    <w:rsid w:val="00205A53"/>
    <w:rsid w:val="00213EE5"/>
    <w:rsid w:val="00215A86"/>
    <w:rsid w:val="002217CB"/>
    <w:rsid w:val="0023359C"/>
    <w:rsid w:val="00233EF9"/>
    <w:rsid w:val="00234524"/>
    <w:rsid w:val="00242AE3"/>
    <w:rsid w:val="00245120"/>
    <w:rsid w:val="00252139"/>
    <w:rsid w:val="00270901"/>
    <w:rsid w:val="002762A0"/>
    <w:rsid w:val="002771A8"/>
    <w:rsid w:val="00277792"/>
    <w:rsid w:val="00283800"/>
    <w:rsid w:val="0029005D"/>
    <w:rsid w:val="00295716"/>
    <w:rsid w:val="002A3235"/>
    <w:rsid w:val="002A4C14"/>
    <w:rsid w:val="002A55AC"/>
    <w:rsid w:val="002A62D8"/>
    <w:rsid w:val="002A63CC"/>
    <w:rsid w:val="002B2E48"/>
    <w:rsid w:val="002B78F2"/>
    <w:rsid w:val="002C15D1"/>
    <w:rsid w:val="002D5B1F"/>
    <w:rsid w:val="002D6078"/>
    <w:rsid w:val="002E1609"/>
    <w:rsid w:val="002E484F"/>
    <w:rsid w:val="002F7647"/>
    <w:rsid w:val="003030FD"/>
    <w:rsid w:val="00303EDD"/>
    <w:rsid w:val="00304F27"/>
    <w:rsid w:val="00305B9D"/>
    <w:rsid w:val="0032591D"/>
    <w:rsid w:val="00335396"/>
    <w:rsid w:val="00353FBA"/>
    <w:rsid w:val="00363216"/>
    <w:rsid w:val="003637D3"/>
    <w:rsid w:val="003638B4"/>
    <w:rsid w:val="003720E7"/>
    <w:rsid w:val="003736F7"/>
    <w:rsid w:val="00385FE9"/>
    <w:rsid w:val="003909B6"/>
    <w:rsid w:val="00391F87"/>
    <w:rsid w:val="003932E3"/>
    <w:rsid w:val="003972C3"/>
    <w:rsid w:val="003B0C2C"/>
    <w:rsid w:val="003B575A"/>
    <w:rsid w:val="003C5E78"/>
    <w:rsid w:val="003D247C"/>
    <w:rsid w:val="003D4A71"/>
    <w:rsid w:val="003D5108"/>
    <w:rsid w:val="003F1AF7"/>
    <w:rsid w:val="0040420A"/>
    <w:rsid w:val="00405BCD"/>
    <w:rsid w:val="004079D1"/>
    <w:rsid w:val="004205C1"/>
    <w:rsid w:val="004207A5"/>
    <w:rsid w:val="00421CA4"/>
    <w:rsid w:val="00434564"/>
    <w:rsid w:val="004354AD"/>
    <w:rsid w:val="0044228C"/>
    <w:rsid w:val="00460D28"/>
    <w:rsid w:val="00462B50"/>
    <w:rsid w:val="00470668"/>
    <w:rsid w:val="00471856"/>
    <w:rsid w:val="004738BF"/>
    <w:rsid w:val="004862DA"/>
    <w:rsid w:val="004935F4"/>
    <w:rsid w:val="004A3684"/>
    <w:rsid w:val="004A36E8"/>
    <w:rsid w:val="004A5B21"/>
    <w:rsid w:val="004B28DE"/>
    <w:rsid w:val="004B2996"/>
    <w:rsid w:val="004C17F5"/>
    <w:rsid w:val="004D0B0C"/>
    <w:rsid w:val="004D4AA3"/>
    <w:rsid w:val="004D54AA"/>
    <w:rsid w:val="004E4E21"/>
    <w:rsid w:val="004F02F7"/>
    <w:rsid w:val="00503938"/>
    <w:rsid w:val="00512D63"/>
    <w:rsid w:val="00521D9E"/>
    <w:rsid w:val="00531FA4"/>
    <w:rsid w:val="00554864"/>
    <w:rsid w:val="00557D61"/>
    <w:rsid w:val="0056501D"/>
    <w:rsid w:val="00583273"/>
    <w:rsid w:val="005837D0"/>
    <w:rsid w:val="00584471"/>
    <w:rsid w:val="00585AE9"/>
    <w:rsid w:val="00592B9D"/>
    <w:rsid w:val="005A271E"/>
    <w:rsid w:val="005A2979"/>
    <w:rsid w:val="005A29FC"/>
    <w:rsid w:val="005A2A06"/>
    <w:rsid w:val="005A73D5"/>
    <w:rsid w:val="005A7C75"/>
    <w:rsid w:val="005B2647"/>
    <w:rsid w:val="005B2B35"/>
    <w:rsid w:val="005C0343"/>
    <w:rsid w:val="005C436E"/>
    <w:rsid w:val="005C746F"/>
    <w:rsid w:val="005E0251"/>
    <w:rsid w:val="005F37A3"/>
    <w:rsid w:val="00606260"/>
    <w:rsid w:val="006074BC"/>
    <w:rsid w:val="00613FB2"/>
    <w:rsid w:val="00644747"/>
    <w:rsid w:val="006543A9"/>
    <w:rsid w:val="00661595"/>
    <w:rsid w:val="00664BC1"/>
    <w:rsid w:val="00672361"/>
    <w:rsid w:val="0067447B"/>
    <w:rsid w:val="006820CB"/>
    <w:rsid w:val="00697C53"/>
    <w:rsid w:val="006A6774"/>
    <w:rsid w:val="006C0618"/>
    <w:rsid w:val="006C1561"/>
    <w:rsid w:val="006D163F"/>
    <w:rsid w:val="006D280F"/>
    <w:rsid w:val="006D361D"/>
    <w:rsid w:val="006D5FC3"/>
    <w:rsid w:val="006E47E7"/>
    <w:rsid w:val="006E5BCB"/>
    <w:rsid w:val="006E6285"/>
    <w:rsid w:val="006F3A0A"/>
    <w:rsid w:val="0070293B"/>
    <w:rsid w:val="0071110C"/>
    <w:rsid w:val="00712A98"/>
    <w:rsid w:val="00714E86"/>
    <w:rsid w:val="007210EA"/>
    <w:rsid w:val="00726963"/>
    <w:rsid w:val="00734AB5"/>
    <w:rsid w:val="007363A4"/>
    <w:rsid w:val="0074273D"/>
    <w:rsid w:val="00745FC2"/>
    <w:rsid w:val="00754E4B"/>
    <w:rsid w:val="00757D43"/>
    <w:rsid w:val="0076732F"/>
    <w:rsid w:val="00767931"/>
    <w:rsid w:val="00770834"/>
    <w:rsid w:val="00780787"/>
    <w:rsid w:val="007807B7"/>
    <w:rsid w:val="00780F19"/>
    <w:rsid w:val="00784E7B"/>
    <w:rsid w:val="00790AA1"/>
    <w:rsid w:val="00792A22"/>
    <w:rsid w:val="00794E68"/>
    <w:rsid w:val="00795D6A"/>
    <w:rsid w:val="007B0AB1"/>
    <w:rsid w:val="007B1E24"/>
    <w:rsid w:val="007C0766"/>
    <w:rsid w:val="007C5DF4"/>
    <w:rsid w:val="007D4C83"/>
    <w:rsid w:val="007D4E96"/>
    <w:rsid w:val="007E1A82"/>
    <w:rsid w:val="007E7466"/>
    <w:rsid w:val="007E7F33"/>
    <w:rsid w:val="00806666"/>
    <w:rsid w:val="008130E8"/>
    <w:rsid w:val="008204AF"/>
    <w:rsid w:val="0082096E"/>
    <w:rsid w:val="0082469B"/>
    <w:rsid w:val="0082587F"/>
    <w:rsid w:val="008278BC"/>
    <w:rsid w:val="00843824"/>
    <w:rsid w:val="008505D4"/>
    <w:rsid w:val="0085262A"/>
    <w:rsid w:val="008569AF"/>
    <w:rsid w:val="008631B0"/>
    <w:rsid w:val="00864162"/>
    <w:rsid w:val="00864A21"/>
    <w:rsid w:val="0086510F"/>
    <w:rsid w:val="008871AB"/>
    <w:rsid w:val="008B7593"/>
    <w:rsid w:val="008C2D42"/>
    <w:rsid w:val="008C5143"/>
    <w:rsid w:val="008C5BCF"/>
    <w:rsid w:val="008D3DEB"/>
    <w:rsid w:val="008D5310"/>
    <w:rsid w:val="008D68CB"/>
    <w:rsid w:val="008E435C"/>
    <w:rsid w:val="008E7D96"/>
    <w:rsid w:val="008F1935"/>
    <w:rsid w:val="008F25F5"/>
    <w:rsid w:val="008F7A72"/>
    <w:rsid w:val="009029A2"/>
    <w:rsid w:val="0090386D"/>
    <w:rsid w:val="00906465"/>
    <w:rsid w:val="009119EB"/>
    <w:rsid w:val="0092251B"/>
    <w:rsid w:val="00932D1E"/>
    <w:rsid w:val="00932D45"/>
    <w:rsid w:val="009416BA"/>
    <w:rsid w:val="00961C56"/>
    <w:rsid w:val="00973E8B"/>
    <w:rsid w:val="009761EF"/>
    <w:rsid w:val="00987D2B"/>
    <w:rsid w:val="0099449C"/>
    <w:rsid w:val="009A40BE"/>
    <w:rsid w:val="009A4E78"/>
    <w:rsid w:val="009A5D38"/>
    <w:rsid w:val="009B16F2"/>
    <w:rsid w:val="009B6D49"/>
    <w:rsid w:val="009B73D3"/>
    <w:rsid w:val="009C3697"/>
    <w:rsid w:val="009D7D51"/>
    <w:rsid w:val="009E1CAA"/>
    <w:rsid w:val="009E3E6B"/>
    <w:rsid w:val="009F1F24"/>
    <w:rsid w:val="009F74F1"/>
    <w:rsid w:val="00A020F0"/>
    <w:rsid w:val="00A1256D"/>
    <w:rsid w:val="00A12FC6"/>
    <w:rsid w:val="00A21E19"/>
    <w:rsid w:val="00A2278E"/>
    <w:rsid w:val="00A23A42"/>
    <w:rsid w:val="00A33BAC"/>
    <w:rsid w:val="00A360B1"/>
    <w:rsid w:val="00A36C9D"/>
    <w:rsid w:val="00A3714B"/>
    <w:rsid w:val="00A408D2"/>
    <w:rsid w:val="00A43C54"/>
    <w:rsid w:val="00A4552A"/>
    <w:rsid w:val="00A52497"/>
    <w:rsid w:val="00A52B2E"/>
    <w:rsid w:val="00A5388A"/>
    <w:rsid w:val="00A5492E"/>
    <w:rsid w:val="00A66245"/>
    <w:rsid w:val="00A72B57"/>
    <w:rsid w:val="00A72E5F"/>
    <w:rsid w:val="00A77E17"/>
    <w:rsid w:val="00A82464"/>
    <w:rsid w:val="00A84045"/>
    <w:rsid w:val="00A85878"/>
    <w:rsid w:val="00A87DFF"/>
    <w:rsid w:val="00A90CE1"/>
    <w:rsid w:val="00A92BAC"/>
    <w:rsid w:val="00AA6CA2"/>
    <w:rsid w:val="00AB422B"/>
    <w:rsid w:val="00AB551B"/>
    <w:rsid w:val="00AB662B"/>
    <w:rsid w:val="00AB6B9B"/>
    <w:rsid w:val="00AB7912"/>
    <w:rsid w:val="00AC1D4D"/>
    <w:rsid w:val="00AD4061"/>
    <w:rsid w:val="00AD40E9"/>
    <w:rsid w:val="00AD7A0D"/>
    <w:rsid w:val="00AE3C8F"/>
    <w:rsid w:val="00AF4219"/>
    <w:rsid w:val="00B0548F"/>
    <w:rsid w:val="00B05FC1"/>
    <w:rsid w:val="00B0686E"/>
    <w:rsid w:val="00B12E81"/>
    <w:rsid w:val="00B12F6B"/>
    <w:rsid w:val="00B2156C"/>
    <w:rsid w:val="00B22542"/>
    <w:rsid w:val="00B22C03"/>
    <w:rsid w:val="00B34ABB"/>
    <w:rsid w:val="00B3576B"/>
    <w:rsid w:val="00B4145A"/>
    <w:rsid w:val="00B51DE7"/>
    <w:rsid w:val="00B57D56"/>
    <w:rsid w:val="00B626C2"/>
    <w:rsid w:val="00B71F30"/>
    <w:rsid w:val="00B74067"/>
    <w:rsid w:val="00B7525D"/>
    <w:rsid w:val="00B81960"/>
    <w:rsid w:val="00B82DE7"/>
    <w:rsid w:val="00B9170C"/>
    <w:rsid w:val="00B9269A"/>
    <w:rsid w:val="00B933A9"/>
    <w:rsid w:val="00BA32EE"/>
    <w:rsid w:val="00BA3799"/>
    <w:rsid w:val="00BA3B99"/>
    <w:rsid w:val="00BA43B5"/>
    <w:rsid w:val="00BB3DEA"/>
    <w:rsid w:val="00BB4C17"/>
    <w:rsid w:val="00BC37B9"/>
    <w:rsid w:val="00BC5488"/>
    <w:rsid w:val="00BC58DE"/>
    <w:rsid w:val="00BD27B1"/>
    <w:rsid w:val="00BE0079"/>
    <w:rsid w:val="00BE2C47"/>
    <w:rsid w:val="00BF276A"/>
    <w:rsid w:val="00C34ED0"/>
    <w:rsid w:val="00C3711B"/>
    <w:rsid w:val="00C377E5"/>
    <w:rsid w:val="00C42D5F"/>
    <w:rsid w:val="00C502A1"/>
    <w:rsid w:val="00C53B0D"/>
    <w:rsid w:val="00C60FE9"/>
    <w:rsid w:val="00C613A1"/>
    <w:rsid w:val="00C64011"/>
    <w:rsid w:val="00C773D0"/>
    <w:rsid w:val="00C8789D"/>
    <w:rsid w:val="00C924F6"/>
    <w:rsid w:val="00C94478"/>
    <w:rsid w:val="00C95FAF"/>
    <w:rsid w:val="00CA10C0"/>
    <w:rsid w:val="00CA1476"/>
    <w:rsid w:val="00CA68B9"/>
    <w:rsid w:val="00CB2B65"/>
    <w:rsid w:val="00CB443B"/>
    <w:rsid w:val="00CB71F5"/>
    <w:rsid w:val="00CC4409"/>
    <w:rsid w:val="00CC774D"/>
    <w:rsid w:val="00CD2630"/>
    <w:rsid w:val="00CD2DB6"/>
    <w:rsid w:val="00CD6909"/>
    <w:rsid w:val="00CE1ED3"/>
    <w:rsid w:val="00CF0CDD"/>
    <w:rsid w:val="00CF57AF"/>
    <w:rsid w:val="00D02FFD"/>
    <w:rsid w:val="00D03920"/>
    <w:rsid w:val="00D05E90"/>
    <w:rsid w:val="00D1116E"/>
    <w:rsid w:val="00D12D43"/>
    <w:rsid w:val="00D1799A"/>
    <w:rsid w:val="00D20D0D"/>
    <w:rsid w:val="00D30B6F"/>
    <w:rsid w:val="00D31F07"/>
    <w:rsid w:val="00D3342A"/>
    <w:rsid w:val="00D34BEA"/>
    <w:rsid w:val="00D36453"/>
    <w:rsid w:val="00D365BA"/>
    <w:rsid w:val="00D40315"/>
    <w:rsid w:val="00D40952"/>
    <w:rsid w:val="00D44C3D"/>
    <w:rsid w:val="00D45C1B"/>
    <w:rsid w:val="00D465B7"/>
    <w:rsid w:val="00D54D39"/>
    <w:rsid w:val="00D56479"/>
    <w:rsid w:val="00D67267"/>
    <w:rsid w:val="00D75350"/>
    <w:rsid w:val="00D82C59"/>
    <w:rsid w:val="00D83BF2"/>
    <w:rsid w:val="00D943B6"/>
    <w:rsid w:val="00DA4A20"/>
    <w:rsid w:val="00DB1A1E"/>
    <w:rsid w:val="00DC0A84"/>
    <w:rsid w:val="00DC43CA"/>
    <w:rsid w:val="00DD0242"/>
    <w:rsid w:val="00DD22C8"/>
    <w:rsid w:val="00DD59E6"/>
    <w:rsid w:val="00DD7530"/>
    <w:rsid w:val="00DE4228"/>
    <w:rsid w:val="00DE5A1F"/>
    <w:rsid w:val="00DE6C33"/>
    <w:rsid w:val="00E004B0"/>
    <w:rsid w:val="00E066D7"/>
    <w:rsid w:val="00E07F61"/>
    <w:rsid w:val="00E10856"/>
    <w:rsid w:val="00E113B9"/>
    <w:rsid w:val="00E242DE"/>
    <w:rsid w:val="00E35F12"/>
    <w:rsid w:val="00E36701"/>
    <w:rsid w:val="00E36F7B"/>
    <w:rsid w:val="00E409E5"/>
    <w:rsid w:val="00E42E12"/>
    <w:rsid w:val="00E54E80"/>
    <w:rsid w:val="00E56736"/>
    <w:rsid w:val="00E57D40"/>
    <w:rsid w:val="00E61052"/>
    <w:rsid w:val="00E629CE"/>
    <w:rsid w:val="00E6450C"/>
    <w:rsid w:val="00E67645"/>
    <w:rsid w:val="00E71B14"/>
    <w:rsid w:val="00E77764"/>
    <w:rsid w:val="00E77AFB"/>
    <w:rsid w:val="00E83742"/>
    <w:rsid w:val="00E9176C"/>
    <w:rsid w:val="00E937EB"/>
    <w:rsid w:val="00E94C7F"/>
    <w:rsid w:val="00E97335"/>
    <w:rsid w:val="00EA609F"/>
    <w:rsid w:val="00EB035D"/>
    <w:rsid w:val="00EB5885"/>
    <w:rsid w:val="00EC0539"/>
    <w:rsid w:val="00EC1E10"/>
    <w:rsid w:val="00ED67C0"/>
    <w:rsid w:val="00EE049E"/>
    <w:rsid w:val="00EE2B69"/>
    <w:rsid w:val="00EE4166"/>
    <w:rsid w:val="00EE54C7"/>
    <w:rsid w:val="00EF2384"/>
    <w:rsid w:val="00F043C0"/>
    <w:rsid w:val="00F05887"/>
    <w:rsid w:val="00F1015F"/>
    <w:rsid w:val="00F14112"/>
    <w:rsid w:val="00F17D94"/>
    <w:rsid w:val="00F357C8"/>
    <w:rsid w:val="00F35AC1"/>
    <w:rsid w:val="00F416E4"/>
    <w:rsid w:val="00F449DD"/>
    <w:rsid w:val="00F4507A"/>
    <w:rsid w:val="00F66B13"/>
    <w:rsid w:val="00F751AB"/>
    <w:rsid w:val="00F7575D"/>
    <w:rsid w:val="00F75D76"/>
    <w:rsid w:val="00F76341"/>
    <w:rsid w:val="00F86080"/>
    <w:rsid w:val="00F86116"/>
    <w:rsid w:val="00FB44C4"/>
    <w:rsid w:val="00FB5240"/>
    <w:rsid w:val="00FC1471"/>
    <w:rsid w:val="00FC21CC"/>
    <w:rsid w:val="00FC65A4"/>
    <w:rsid w:val="00FD329D"/>
    <w:rsid w:val="00FD4588"/>
    <w:rsid w:val="00FE4968"/>
    <w:rsid w:val="00FE6F51"/>
    <w:rsid w:val="00FF0BBA"/>
    <w:rsid w:val="00FF29BD"/>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ity"/>
  <w:smartTagType w:namespaceuri="urn:schemas-microsoft-com:office:smarttags" w:name="place"/>
  <w:shapeDefaults>
    <o:shapedefaults v:ext="edit" spidmax="19558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G Times (WN)" w:eastAsia="Times New Roman" w:hAnsi="CG Times (W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Normal (Web)"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8569AF"/>
    <w:pPr>
      <w:spacing w:after="180"/>
    </w:pPr>
    <w:rPr>
      <w:rFonts w:ascii="Times New Roman" w:hAnsi="Times New Roman"/>
      <w:lang w:eastAsia="en-US"/>
    </w:rPr>
  </w:style>
  <w:style w:type="paragraph" w:styleId="Heading1">
    <w:name w:val="heading 1"/>
    <w:next w:val="Normal"/>
    <w:qFormat/>
    <w:rsid w:val="008569AF"/>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rsid w:val="008569AF"/>
    <w:pPr>
      <w:pBdr>
        <w:top w:val="none" w:sz="0" w:space="0" w:color="auto"/>
      </w:pBdr>
      <w:spacing w:before="180"/>
      <w:outlineLvl w:val="1"/>
    </w:pPr>
    <w:rPr>
      <w:sz w:val="32"/>
    </w:rPr>
  </w:style>
  <w:style w:type="paragraph" w:styleId="Heading3">
    <w:name w:val="heading 3"/>
    <w:basedOn w:val="Heading2"/>
    <w:next w:val="Normal"/>
    <w:link w:val="Heading3Char"/>
    <w:qFormat/>
    <w:rsid w:val="008569AF"/>
    <w:pPr>
      <w:spacing w:before="120"/>
      <w:outlineLvl w:val="2"/>
    </w:pPr>
    <w:rPr>
      <w:sz w:val="28"/>
    </w:rPr>
  </w:style>
  <w:style w:type="paragraph" w:styleId="Heading4">
    <w:name w:val="heading 4"/>
    <w:basedOn w:val="Heading3"/>
    <w:next w:val="Normal"/>
    <w:qFormat/>
    <w:rsid w:val="008569AF"/>
    <w:pPr>
      <w:ind w:left="1418" w:hanging="1418"/>
      <w:outlineLvl w:val="3"/>
    </w:pPr>
    <w:rPr>
      <w:sz w:val="24"/>
    </w:rPr>
  </w:style>
  <w:style w:type="paragraph" w:styleId="Heading5">
    <w:name w:val="heading 5"/>
    <w:basedOn w:val="Heading4"/>
    <w:next w:val="Normal"/>
    <w:qFormat/>
    <w:rsid w:val="008569AF"/>
    <w:pPr>
      <w:ind w:left="1701" w:hanging="1701"/>
      <w:outlineLvl w:val="4"/>
    </w:pPr>
    <w:rPr>
      <w:sz w:val="22"/>
    </w:rPr>
  </w:style>
  <w:style w:type="paragraph" w:styleId="Heading6">
    <w:name w:val="heading 6"/>
    <w:basedOn w:val="H6"/>
    <w:next w:val="Normal"/>
    <w:qFormat/>
    <w:rsid w:val="008569AF"/>
    <w:pPr>
      <w:outlineLvl w:val="5"/>
    </w:pPr>
  </w:style>
  <w:style w:type="paragraph" w:styleId="Heading7">
    <w:name w:val="heading 7"/>
    <w:basedOn w:val="H6"/>
    <w:next w:val="Normal"/>
    <w:qFormat/>
    <w:rsid w:val="008569AF"/>
    <w:pPr>
      <w:outlineLvl w:val="6"/>
    </w:pPr>
  </w:style>
  <w:style w:type="paragraph" w:styleId="Heading8">
    <w:name w:val="heading 8"/>
    <w:basedOn w:val="Heading1"/>
    <w:next w:val="Normal"/>
    <w:qFormat/>
    <w:rsid w:val="008569AF"/>
    <w:pPr>
      <w:ind w:left="0" w:firstLine="0"/>
      <w:outlineLvl w:val="7"/>
    </w:pPr>
  </w:style>
  <w:style w:type="paragraph" w:styleId="Heading9">
    <w:name w:val="heading 9"/>
    <w:basedOn w:val="Heading8"/>
    <w:next w:val="Normal"/>
    <w:qFormat/>
    <w:rsid w:val="008569AF"/>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8569AF"/>
    <w:pPr>
      <w:spacing w:before="180"/>
      <w:ind w:left="2693" w:hanging="2693"/>
    </w:pPr>
    <w:rPr>
      <w:b/>
    </w:rPr>
  </w:style>
  <w:style w:type="paragraph" w:styleId="TOC1">
    <w:name w:val="toc 1"/>
    <w:semiHidden/>
    <w:rsid w:val="008569AF"/>
    <w:pPr>
      <w:keepNext/>
      <w:keepLines/>
      <w:widowControl w:val="0"/>
      <w:tabs>
        <w:tab w:val="right" w:leader="dot" w:pos="9639"/>
      </w:tabs>
      <w:spacing w:before="120"/>
      <w:ind w:left="567" w:right="425" w:hanging="567"/>
    </w:pPr>
    <w:rPr>
      <w:rFonts w:ascii="Times New Roman" w:hAnsi="Times New Roman"/>
      <w:noProof/>
      <w:sz w:val="22"/>
      <w:lang w:eastAsia="en-US"/>
    </w:rPr>
  </w:style>
  <w:style w:type="paragraph" w:customStyle="1" w:styleId="ZT">
    <w:name w:val="ZT"/>
    <w:rsid w:val="008569AF"/>
    <w:pPr>
      <w:framePr w:wrap="notBeside" w:hAnchor="margin" w:yAlign="center"/>
      <w:widowControl w:val="0"/>
      <w:spacing w:line="240" w:lineRule="atLeast"/>
      <w:jc w:val="right"/>
    </w:pPr>
    <w:rPr>
      <w:rFonts w:ascii="Arial" w:hAnsi="Arial"/>
      <w:b/>
      <w:sz w:val="34"/>
      <w:lang w:eastAsia="en-US"/>
    </w:rPr>
  </w:style>
  <w:style w:type="paragraph" w:styleId="TOC5">
    <w:name w:val="toc 5"/>
    <w:basedOn w:val="TOC4"/>
    <w:semiHidden/>
    <w:rsid w:val="008569AF"/>
    <w:pPr>
      <w:ind w:left="1701" w:hanging="1701"/>
    </w:pPr>
  </w:style>
  <w:style w:type="paragraph" w:styleId="TOC4">
    <w:name w:val="toc 4"/>
    <w:basedOn w:val="TOC3"/>
    <w:semiHidden/>
    <w:rsid w:val="008569AF"/>
    <w:pPr>
      <w:ind w:left="1418" w:hanging="1418"/>
    </w:pPr>
  </w:style>
  <w:style w:type="paragraph" w:styleId="TOC3">
    <w:name w:val="toc 3"/>
    <w:basedOn w:val="TOC2"/>
    <w:semiHidden/>
    <w:rsid w:val="008569AF"/>
    <w:pPr>
      <w:ind w:left="1134" w:hanging="1134"/>
    </w:pPr>
  </w:style>
  <w:style w:type="paragraph" w:styleId="TOC2">
    <w:name w:val="toc 2"/>
    <w:basedOn w:val="TOC1"/>
    <w:semiHidden/>
    <w:rsid w:val="008569AF"/>
    <w:pPr>
      <w:keepNext w:val="0"/>
      <w:spacing w:before="0"/>
      <w:ind w:left="851" w:hanging="851"/>
    </w:pPr>
    <w:rPr>
      <w:sz w:val="20"/>
    </w:rPr>
  </w:style>
  <w:style w:type="paragraph" w:styleId="Index2">
    <w:name w:val="index 2"/>
    <w:basedOn w:val="Index1"/>
    <w:semiHidden/>
    <w:rsid w:val="008569AF"/>
    <w:pPr>
      <w:ind w:left="284"/>
    </w:pPr>
  </w:style>
  <w:style w:type="paragraph" w:styleId="Index1">
    <w:name w:val="index 1"/>
    <w:basedOn w:val="Normal"/>
    <w:semiHidden/>
    <w:rsid w:val="008569AF"/>
    <w:pPr>
      <w:keepLines/>
      <w:spacing w:after="0"/>
    </w:pPr>
  </w:style>
  <w:style w:type="paragraph" w:customStyle="1" w:styleId="ZH">
    <w:name w:val="ZH"/>
    <w:rsid w:val="008569AF"/>
    <w:pPr>
      <w:framePr w:wrap="notBeside" w:vAnchor="page" w:hAnchor="margin" w:xAlign="center" w:y="6805"/>
      <w:widowControl w:val="0"/>
    </w:pPr>
    <w:rPr>
      <w:rFonts w:ascii="Arial" w:hAnsi="Arial"/>
      <w:noProof/>
      <w:lang w:eastAsia="en-US"/>
    </w:rPr>
  </w:style>
  <w:style w:type="paragraph" w:customStyle="1" w:styleId="TT">
    <w:name w:val="TT"/>
    <w:basedOn w:val="Heading1"/>
    <w:next w:val="Normal"/>
    <w:rsid w:val="008569AF"/>
    <w:pPr>
      <w:outlineLvl w:val="9"/>
    </w:pPr>
  </w:style>
  <w:style w:type="paragraph" w:styleId="ListNumber2">
    <w:name w:val="List Number 2"/>
    <w:basedOn w:val="ListNumber"/>
    <w:rsid w:val="008569AF"/>
    <w:pPr>
      <w:ind w:left="851"/>
    </w:pPr>
  </w:style>
  <w:style w:type="paragraph" w:styleId="Header">
    <w:name w:val="header"/>
    <w:rsid w:val="008569AF"/>
    <w:pPr>
      <w:widowControl w:val="0"/>
    </w:pPr>
    <w:rPr>
      <w:rFonts w:ascii="Arial" w:hAnsi="Arial"/>
      <w:b/>
      <w:noProof/>
      <w:sz w:val="18"/>
      <w:lang w:eastAsia="en-US"/>
    </w:rPr>
  </w:style>
  <w:style w:type="character" w:styleId="FootnoteReference">
    <w:name w:val="footnote reference"/>
    <w:semiHidden/>
    <w:rsid w:val="008569AF"/>
    <w:rPr>
      <w:b/>
      <w:position w:val="6"/>
      <w:sz w:val="16"/>
    </w:rPr>
  </w:style>
  <w:style w:type="paragraph" w:styleId="FootnoteText">
    <w:name w:val="footnote text"/>
    <w:basedOn w:val="Normal"/>
    <w:semiHidden/>
    <w:rsid w:val="008569AF"/>
    <w:pPr>
      <w:keepLines/>
      <w:spacing w:after="0"/>
      <w:ind w:left="454" w:hanging="454"/>
    </w:pPr>
    <w:rPr>
      <w:sz w:val="16"/>
    </w:rPr>
  </w:style>
  <w:style w:type="paragraph" w:customStyle="1" w:styleId="TAH">
    <w:name w:val="TAH"/>
    <w:basedOn w:val="TAC"/>
    <w:rsid w:val="008569AF"/>
    <w:rPr>
      <w:b/>
    </w:rPr>
  </w:style>
  <w:style w:type="paragraph" w:customStyle="1" w:styleId="TAC">
    <w:name w:val="TAC"/>
    <w:basedOn w:val="TAL"/>
    <w:rsid w:val="008569AF"/>
    <w:pPr>
      <w:jc w:val="center"/>
    </w:pPr>
  </w:style>
  <w:style w:type="paragraph" w:customStyle="1" w:styleId="TF">
    <w:name w:val="TF"/>
    <w:basedOn w:val="TH"/>
    <w:link w:val="TFChar"/>
    <w:rsid w:val="008569AF"/>
    <w:pPr>
      <w:keepNext w:val="0"/>
      <w:spacing w:before="0" w:after="240"/>
    </w:pPr>
  </w:style>
  <w:style w:type="paragraph" w:customStyle="1" w:styleId="NO">
    <w:name w:val="NO"/>
    <w:basedOn w:val="Normal"/>
    <w:link w:val="NOChar"/>
    <w:rsid w:val="008569AF"/>
    <w:pPr>
      <w:keepLines/>
      <w:ind w:left="1135" w:hanging="851"/>
    </w:pPr>
  </w:style>
  <w:style w:type="paragraph" w:styleId="TOC9">
    <w:name w:val="toc 9"/>
    <w:basedOn w:val="TOC8"/>
    <w:semiHidden/>
    <w:rsid w:val="008569AF"/>
    <w:pPr>
      <w:ind w:left="1418" w:hanging="1418"/>
    </w:pPr>
  </w:style>
  <w:style w:type="paragraph" w:customStyle="1" w:styleId="EX">
    <w:name w:val="EX"/>
    <w:basedOn w:val="Normal"/>
    <w:rsid w:val="008569AF"/>
    <w:pPr>
      <w:keepLines/>
      <w:ind w:left="1702" w:hanging="1418"/>
    </w:pPr>
  </w:style>
  <w:style w:type="paragraph" w:customStyle="1" w:styleId="FP">
    <w:name w:val="FP"/>
    <w:basedOn w:val="Normal"/>
    <w:rsid w:val="008569AF"/>
    <w:pPr>
      <w:spacing w:after="0"/>
    </w:pPr>
  </w:style>
  <w:style w:type="paragraph" w:customStyle="1" w:styleId="LD">
    <w:name w:val="LD"/>
    <w:rsid w:val="008569AF"/>
    <w:pPr>
      <w:keepNext/>
      <w:keepLines/>
      <w:spacing w:line="180" w:lineRule="exact"/>
    </w:pPr>
    <w:rPr>
      <w:rFonts w:ascii="MS LineDraw" w:hAnsi="MS LineDraw"/>
      <w:noProof/>
      <w:lang w:eastAsia="en-US"/>
    </w:rPr>
  </w:style>
  <w:style w:type="paragraph" w:customStyle="1" w:styleId="NW">
    <w:name w:val="NW"/>
    <w:basedOn w:val="NO"/>
    <w:rsid w:val="008569AF"/>
    <w:pPr>
      <w:spacing w:after="0"/>
    </w:pPr>
  </w:style>
  <w:style w:type="paragraph" w:customStyle="1" w:styleId="EW">
    <w:name w:val="EW"/>
    <w:basedOn w:val="EX"/>
    <w:rsid w:val="008569AF"/>
    <w:pPr>
      <w:spacing w:after="0"/>
    </w:pPr>
  </w:style>
  <w:style w:type="paragraph" w:styleId="TOC6">
    <w:name w:val="toc 6"/>
    <w:basedOn w:val="TOC5"/>
    <w:next w:val="Normal"/>
    <w:semiHidden/>
    <w:rsid w:val="008569AF"/>
    <w:pPr>
      <w:ind w:left="1985" w:hanging="1985"/>
    </w:pPr>
  </w:style>
  <w:style w:type="paragraph" w:styleId="TOC7">
    <w:name w:val="toc 7"/>
    <w:basedOn w:val="TOC6"/>
    <w:next w:val="Normal"/>
    <w:semiHidden/>
    <w:rsid w:val="008569AF"/>
    <w:pPr>
      <w:ind w:left="2268" w:hanging="2268"/>
    </w:pPr>
  </w:style>
  <w:style w:type="paragraph" w:styleId="ListBullet2">
    <w:name w:val="List Bullet 2"/>
    <w:basedOn w:val="ListBullet"/>
    <w:rsid w:val="008569AF"/>
    <w:pPr>
      <w:ind w:left="851"/>
    </w:pPr>
  </w:style>
  <w:style w:type="paragraph" w:styleId="ListBullet3">
    <w:name w:val="List Bullet 3"/>
    <w:basedOn w:val="ListBullet2"/>
    <w:rsid w:val="008569AF"/>
    <w:pPr>
      <w:ind w:left="1135"/>
    </w:pPr>
  </w:style>
  <w:style w:type="paragraph" w:styleId="ListNumber">
    <w:name w:val="List Number"/>
    <w:basedOn w:val="List"/>
    <w:rsid w:val="008569AF"/>
  </w:style>
  <w:style w:type="paragraph" w:customStyle="1" w:styleId="EQ">
    <w:name w:val="EQ"/>
    <w:basedOn w:val="Normal"/>
    <w:next w:val="Normal"/>
    <w:rsid w:val="008569AF"/>
    <w:pPr>
      <w:keepLines/>
      <w:tabs>
        <w:tab w:val="center" w:pos="4536"/>
        <w:tab w:val="right" w:pos="9072"/>
      </w:tabs>
    </w:pPr>
    <w:rPr>
      <w:noProof/>
    </w:rPr>
  </w:style>
  <w:style w:type="paragraph" w:customStyle="1" w:styleId="TH">
    <w:name w:val="TH"/>
    <w:basedOn w:val="Normal"/>
    <w:link w:val="THChar"/>
    <w:rsid w:val="008569AF"/>
    <w:pPr>
      <w:keepNext/>
      <w:keepLines/>
      <w:spacing w:before="60"/>
      <w:jc w:val="center"/>
    </w:pPr>
    <w:rPr>
      <w:rFonts w:ascii="Arial" w:hAnsi="Arial"/>
      <w:b/>
    </w:rPr>
  </w:style>
  <w:style w:type="paragraph" w:customStyle="1" w:styleId="NF">
    <w:name w:val="NF"/>
    <w:basedOn w:val="NO"/>
    <w:rsid w:val="008569AF"/>
    <w:pPr>
      <w:keepNext/>
      <w:spacing w:after="0"/>
    </w:pPr>
    <w:rPr>
      <w:rFonts w:ascii="Arial" w:hAnsi="Arial"/>
      <w:sz w:val="18"/>
    </w:rPr>
  </w:style>
  <w:style w:type="paragraph" w:customStyle="1" w:styleId="PL">
    <w:name w:val="PL"/>
    <w:rsid w:val="008569A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rsid w:val="008569AF"/>
    <w:pPr>
      <w:jc w:val="right"/>
    </w:pPr>
  </w:style>
  <w:style w:type="paragraph" w:customStyle="1" w:styleId="H6">
    <w:name w:val="H6"/>
    <w:basedOn w:val="Heading5"/>
    <w:next w:val="Normal"/>
    <w:rsid w:val="008569AF"/>
    <w:pPr>
      <w:ind w:left="1985" w:hanging="1985"/>
      <w:outlineLvl w:val="9"/>
    </w:pPr>
    <w:rPr>
      <w:sz w:val="20"/>
    </w:rPr>
  </w:style>
  <w:style w:type="paragraph" w:customStyle="1" w:styleId="TAN">
    <w:name w:val="TAN"/>
    <w:basedOn w:val="TAL"/>
    <w:rsid w:val="008569AF"/>
    <w:pPr>
      <w:ind w:left="851" w:hanging="851"/>
    </w:pPr>
  </w:style>
  <w:style w:type="paragraph" w:customStyle="1" w:styleId="TAL">
    <w:name w:val="TAL"/>
    <w:basedOn w:val="Normal"/>
    <w:link w:val="TALChar"/>
    <w:rsid w:val="008569AF"/>
    <w:pPr>
      <w:keepNext/>
      <w:keepLines/>
      <w:spacing w:after="0"/>
    </w:pPr>
    <w:rPr>
      <w:rFonts w:ascii="Arial" w:hAnsi="Arial"/>
      <w:sz w:val="18"/>
    </w:rPr>
  </w:style>
  <w:style w:type="paragraph" w:customStyle="1" w:styleId="ZA">
    <w:name w:val="ZA"/>
    <w:rsid w:val="008569AF"/>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8569AF"/>
    <w:pPr>
      <w:framePr w:w="10206" w:h="284" w:hRule="exact" w:wrap="notBeside" w:vAnchor="page" w:hAnchor="margin" w:y="1986"/>
      <w:widowControl w:val="0"/>
      <w:ind w:right="28"/>
      <w:jc w:val="right"/>
    </w:pPr>
    <w:rPr>
      <w:rFonts w:ascii="Arial" w:hAnsi="Arial"/>
      <w:i/>
      <w:noProof/>
      <w:lang w:eastAsia="en-US"/>
    </w:rPr>
  </w:style>
  <w:style w:type="paragraph" w:customStyle="1" w:styleId="ZD">
    <w:name w:val="ZD"/>
    <w:rsid w:val="008569AF"/>
    <w:pPr>
      <w:framePr w:wrap="notBeside" w:vAnchor="page" w:hAnchor="margin" w:y="15764"/>
      <w:widowControl w:val="0"/>
    </w:pPr>
    <w:rPr>
      <w:rFonts w:ascii="Arial" w:hAnsi="Arial"/>
      <w:noProof/>
      <w:sz w:val="32"/>
      <w:lang w:eastAsia="en-US"/>
    </w:rPr>
  </w:style>
  <w:style w:type="paragraph" w:customStyle="1" w:styleId="ZU">
    <w:name w:val="ZU"/>
    <w:rsid w:val="008569AF"/>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ZV">
    <w:name w:val="ZV"/>
    <w:basedOn w:val="ZU"/>
    <w:rsid w:val="008569AF"/>
    <w:pPr>
      <w:framePr w:wrap="notBeside" w:y="16161"/>
    </w:pPr>
  </w:style>
  <w:style w:type="character" w:customStyle="1" w:styleId="ZGSM">
    <w:name w:val="ZGSM"/>
    <w:rsid w:val="008569AF"/>
  </w:style>
  <w:style w:type="paragraph" w:styleId="List2">
    <w:name w:val="List 2"/>
    <w:basedOn w:val="List"/>
    <w:rsid w:val="008569AF"/>
    <w:pPr>
      <w:ind w:left="851"/>
    </w:pPr>
  </w:style>
  <w:style w:type="paragraph" w:customStyle="1" w:styleId="ZG">
    <w:name w:val="ZG"/>
    <w:rsid w:val="008569AF"/>
    <w:pPr>
      <w:framePr w:wrap="notBeside" w:vAnchor="page" w:hAnchor="margin" w:xAlign="right" w:y="6805"/>
      <w:widowControl w:val="0"/>
      <w:jc w:val="right"/>
    </w:pPr>
    <w:rPr>
      <w:rFonts w:ascii="Arial" w:hAnsi="Arial"/>
      <w:noProof/>
      <w:lang w:eastAsia="en-US"/>
    </w:rPr>
  </w:style>
  <w:style w:type="paragraph" w:styleId="List3">
    <w:name w:val="List 3"/>
    <w:basedOn w:val="List2"/>
    <w:rsid w:val="008569AF"/>
    <w:pPr>
      <w:ind w:left="1135"/>
    </w:pPr>
  </w:style>
  <w:style w:type="paragraph" w:styleId="List4">
    <w:name w:val="List 4"/>
    <w:basedOn w:val="List3"/>
    <w:rsid w:val="008569AF"/>
    <w:pPr>
      <w:ind w:left="1418"/>
    </w:pPr>
  </w:style>
  <w:style w:type="paragraph" w:styleId="List5">
    <w:name w:val="List 5"/>
    <w:basedOn w:val="List4"/>
    <w:rsid w:val="008569AF"/>
    <w:pPr>
      <w:ind w:left="1702"/>
    </w:pPr>
  </w:style>
  <w:style w:type="paragraph" w:customStyle="1" w:styleId="EditorsNote">
    <w:name w:val="Editor's Note"/>
    <w:basedOn w:val="NO"/>
    <w:rsid w:val="008569AF"/>
    <w:rPr>
      <w:color w:val="FF0000"/>
    </w:rPr>
  </w:style>
  <w:style w:type="paragraph" w:styleId="List">
    <w:name w:val="List"/>
    <w:basedOn w:val="Normal"/>
    <w:rsid w:val="008569AF"/>
    <w:pPr>
      <w:ind w:left="568" w:hanging="284"/>
    </w:pPr>
  </w:style>
  <w:style w:type="paragraph" w:styleId="ListBullet">
    <w:name w:val="List Bullet"/>
    <w:basedOn w:val="List"/>
    <w:rsid w:val="008569AF"/>
  </w:style>
  <w:style w:type="paragraph" w:styleId="ListBullet4">
    <w:name w:val="List Bullet 4"/>
    <w:basedOn w:val="ListBullet3"/>
    <w:rsid w:val="008569AF"/>
    <w:pPr>
      <w:ind w:left="1418"/>
    </w:pPr>
  </w:style>
  <w:style w:type="paragraph" w:styleId="ListBullet5">
    <w:name w:val="List Bullet 5"/>
    <w:basedOn w:val="ListBullet4"/>
    <w:rsid w:val="008569AF"/>
    <w:pPr>
      <w:ind w:left="1702"/>
    </w:pPr>
  </w:style>
  <w:style w:type="paragraph" w:customStyle="1" w:styleId="B1">
    <w:name w:val="B1"/>
    <w:basedOn w:val="List"/>
    <w:link w:val="B1Char"/>
    <w:rsid w:val="008569AF"/>
  </w:style>
  <w:style w:type="paragraph" w:customStyle="1" w:styleId="B2">
    <w:name w:val="B2"/>
    <w:basedOn w:val="List2"/>
    <w:rsid w:val="008569AF"/>
  </w:style>
  <w:style w:type="paragraph" w:customStyle="1" w:styleId="B3">
    <w:name w:val="B3"/>
    <w:basedOn w:val="List3"/>
    <w:rsid w:val="008569AF"/>
  </w:style>
  <w:style w:type="paragraph" w:customStyle="1" w:styleId="B4">
    <w:name w:val="B4"/>
    <w:basedOn w:val="List4"/>
    <w:rsid w:val="008569AF"/>
  </w:style>
  <w:style w:type="paragraph" w:customStyle="1" w:styleId="B5">
    <w:name w:val="B5"/>
    <w:basedOn w:val="List5"/>
    <w:rsid w:val="008569AF"/>
  </w:style>
  <w:style w:type="paragraph" w:styleId="Footer">
    <w:name w:val="footer"/>
    <w:basedOn w:val="Header"/>
    <w:rsid w:val="008569AF"/>
    <w:pPr>
      <w:jc w:val="center"/>
    </w:pPr>
    <w:rPr>
      <w:i/>
    </w:rPr>
  </w:style>
  <w:style w:type="paragraph" w:customStyle="1" w:styleId="ZTD">
    <w:name w:val="ZTD"/>
    <w:basedOn w:val="ZB"/>
    <w:rsid w:val="008569AF"/>
    <w:pPr>
      <w:framePr w:hRule="auto" w:wrap="notBeside" w:y="852"/>
    </w:pPr>
    <w:rPr>
      <w:i w:val="0"/>
      <w:sz w:val="40"/>
    </w:rPr>
  </w:style>
  <w:style w:type="paragraph" w:customStyle="1" w:styleId="CRCoverPage">
    <w:name w:val="CR Cover Page"/>
    <w:rsid w:val="008569AF"/>
    <w:pPr>
      <w:spacing w:after="120"/>
    </w:pPr>
    <w:rPr>
      <w:rFonts w:ascii="Arial" w:hAnsi="Arial"/>
      <w:lang w:eastAsia="en-US"/>
    </w:rPr>
  </w:style>
  <w:style w:type="paragraph" w:customStyle="1" w:styleId="tdoc-header">
    <w:name w:val="tdoc-header"/>
    <w:rsid w:val="008569AF"/>
    <w:rPr>
      <w:rFonts w:ascii="Arial" w:hAnsi="Arial"/>
      <w:noProof/>
      <w:sz w:val="24"/>
      <w:lang w:eastAsia="en-US"/>
    </w:rPr>
  </w:style>
  <w:style w:type="character" w:styleId="Hyperlink">
    <w:name w:val="Hyperlink"/>
    <w:rsid w:val="008569AF"/>
    <w:rPr>
      <w:color w:val="0000FF"/>
      <w:u w:val="single"/>
    </w:rPr>
  </w:style>
  <w:style w:type="character" w:styleId="CommentReference">
    <w:name w:val="annotation reference"/>
    <w:semiHidden/>
    <w:rsid w:val="008569AF"/>
    <w:rPr>
      <w:sz w:val="16"/>
    </w:rPr>
  </w:style>
  <w:style w:type="paragraph" w:styleId="CommentText">
    <w:name w:val="annotation text"/>
    <w:basedOn w:val="Normal"/>
    <w:semiHidden/>
    <w:rsid w:val="008569AF"/>
  </w:style>
  <w:style w:type="character" w:styleId="FollowedHyperlink">
    <w:name w:val="FollowedHyperlink"/>
    <w:rsid w:val="008569AF"/>
    <w:rPr>
      <w:color w:val="800080"/>
      <w:u w:val="single"/>
    </w:rPr>
  </w:style>
  <w:style w:type="paragraph" w:styleId="BalloonText">
    <w:name w:val="Balloon Text"/>
    <w:basedOn w:val="Normal"/>
    <w:semiHidden/>
    <w:rsid w:val="008569AF"/>
    <w:rPr>
      <w:rFonts w:ascii="Tahoma" w:hAnsi="Tahoma" w:cs="Tahoma"/>
      <w:sz w:val="16"/>
      <w:szCs w:val="16"/>
    </w:rPr>
  </w:style>
  <w:style w:type="paragraph" w:styleId="CommentSubject">
    <w:name w:val="annotation subject"/>
    <w:basedOn w:val="CommentText"/>
    <w:next w:val="CommentText"/>
    <w:semiHidden/>
    <w:rsid w:val="008569AF"/>
    <w:rPr>
      <w:b/>
      <w:bCs/>
    </w:rPr>
  </w:style>
  <w:style w:type="paragraph" w:styleId="DocumentMap">
    <w:name w:val="Document Map"/>
    <w:basedOn w:val="Normal"/>
    <w:semiHidden/>
    <w:rsid w:val="008569AF"/>
    <w:pPr>
      <w:shd w:val="clear" w:color="auto" w:fill="000080"/>
    </w:pPr>
    <w:rPr>
      <w:rFonts w:ascii="Tahoma" w:hAnsi="Tahoma" w:cs="Tahoma"/>
    </w:rPr>
  </w:style>
  <w:style w:type="character" w:customStyle="1" w:styleId="Heading2Char">
    <w:name w:val="Heading 2 Char"/>
    <w:link w:val="Heading2"/>
    <w:rsid w:val="003D247C"/>
    <w:rPr>
      <w:rFonts w:ascii="Arial" w:hAnsi="Arial"/>
      <w:sz w:val="32"/>
      <w:lang w:val="en-GB"/>
    </w:rPr>
  </w:style>
  <w:style w:type="character" w:customStyle="1" w:styleId="Heading3Char">
    <w:name w:val="Heading 3 Char"/>
    <w:link w:val="Heading3"/>
    <w:rsid w:val="003D247C"/>
    <w:rPr>
      <w:rFonts w:ascii="Arial" w:hAnsi="Arial"/>
      <w:sz w:val="28"/>
      <w:lang w:val="en-GB"/>
    </w:rPr>
  </w:style>
  <w:style w:type="paragraph" w:styleId="Revision">
    <w:name w:val="Revision"/>
    <w:hidden/>
    <w:uiPriority w:val="99"/>
    <w:semiHidden/>
    <w:rsid w:val="00613FB2"/>
    <w:rPr>
      <w:rFonts w:ascii="Times New Roman" w:hAnsi="Times New Roman"/>
      <w:lang w:eastAsia="en-US"/>
    </w:rPr>
  </w:style>
  <w:style w:type="character" w:customStyle="1" w:styleId="NOChar">
    <w:name w:val="NO Char"/>
    <w:link w:val="NO"/>
    <w:locked/>
    <w:rsid w:val="004207A5"/>
    <w:rPr>
      <w:rFonts w:ascii="Times New Roman" w:hAnsi="Times New Roman"/>
      <w:lang w:val="en-GB"/>
    </w:rPr>
  </w:style>
  <w:style w:type="character" w:customStyle="1" w:styleId="B1Char">
    <w:name w:val="B1 Char"/>
    <w:link w:val="B1"/>
    <w:locked/>
    <w:rsid w:val="004207A5"/>
    <w:rPr>
      <w:rFonts w:ascii="Times New Roman" w:hAnsi="Times New Roman"/>
      <w:lang w:val="en-GB"/>
    </w:rPr>
  </w:style>
  <w:style w:type="character" w:customStyle="1" w:styleId="THChar">
    <w:name w:val="TH Char"/>
    <w:link w:val="TH"/>
    <w:locked/>
    <w:rsid w:val="004207A5"/>
    <w:rPr>
      <w:rFonts w:ascii="Arial" w:hAnsi="Arial"/>
      <w:b/>
      <w:lang w:val="en-GB"/>
    </w:rPr>
  </w:style>
  <w:style w:type="character" w:customStyle="1" w:styleId="TFChar">
    <w:name w:val="TF Char"/>
    <w:link w:val="TF"/>
    <w:locked/>
    <w:rsid w:val="004207A5"/>
    <w:rPr>
      <w:rFonts w:ascii="Arial" w:hAnsi="Arial"/>
      <w:b/>
      <w:lang w:val="en-GB"/>
    </w:rPr>
  </w:style>
  <w:style w:type="character" w:customStyle="1" w:styleId="TALChar">
    <w:name w:val="TAL Char"/>
    <w:link w:val="TAL"/>
    <w:rsid w:val="004D54AA"/>
    <w:rPr>
      <w:rFonts w:ascii="Arial" w:hAnsi="Arial"/>
      <w:sz w:val="18"/>
      <w:lang w:val="en-GB"/>
    </w:rPr>
  </w:style>
  <w:style w:type="paragraph" w:styleId="ListParagraph">
    <w:name w:val="List Paragraph"/>
    <w:basedOn w:val="Normal"/>
    <w:uiPriority w:val="34"/>
    <w:qFormat/>
    <w:rsid w:val="003F1AF7"/>
    <w:pPr>
      <w:ind w:left="720"/>
      <w:contextualSpacing/>
    </w:pPr>
  </w:style>
  <w:style w:type="paragraph" w:styleId="NormalWeb">
    <w:name w:val="Normal (Web)"/>
    <w:basedOn w:val="Normal"/>
    <w:uiPriority w:val="99"/>
    <w:unhideWhenUsed/>
    <w:rsid w:val="00C94478"/>
    <w:pPr>
      <w:spacing w:before="9" w:after="9"/>
      <w:ind w:left="9" w:right="9"/>
    </w:pPr>
    <w:rPr>
      <w:sz w:val="24"/>
      <w:szCs w:val="24"/>
      <w:lang w:val="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G Times (WN)" w:eastAsia="Times New Roman" w:hAnsi="CG Times (W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8569AF"/>
    <w:pPr>
      <w:spacing w:after="180"/>
    </w:pPr>
    <w:rPr>
      <w:rFonts w:ascii="Times New Roman" w:hAnsi="Times New Roman"/>
      <w:lang w:eastAsia="en-US"/>
    </w:rPr>
  </w:style>
  <w:style w:type="paragraph" w:styleId="Heading1">
    <w:name w:val="heading 1"/>
    <w:next w:val="Normal"/>
    <w:qFormat/>
    <w:rsid w:val="008569AF"/>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rsid w:val="008569AF"/>
    <w:pPr>
      <w:pBdr>
        <w:top w:val="none" w:sz="0" w:space="0" w:color="auto"/>
      </w:pBdr>
      <w:spacing w:before="180"/>
      <w:outlineLvl w:val="1"/>
    </w:pPr>
    <w:rPr>
      <w:sz w:val="32"/>
    </w:rPr>
  </w:style>
  <w:style w:type="paragraph" w:styleId="Heading3">
    <w:name w:val="heading 3"/>
    <w:basedOn w:val="Heading2"/>
    <w:next w:val="Normal"/>
    <w:link w:val="Heading3Char"/>
    <w:qFormat/>
    <w:rsid w:val="008569AF"/>
    <w:pPr>
      <w:spacing w:before="120"/>
      <w:outlineLvl w:val="2"/>
    </w:pPr>
    <w:rPr>
      <w:sz w:val="28"/>
    </w:rPr>
  </w:style>
  <w:style w:type="paragraph" w:styleId="Heading4">
    <w:name w:val="heading 4"/>
    <w:basedOn w:val="Heading3"/>
    <w:next w:val="Normal"/>
    <w:qFormat/>
    <w:rsid w:val="008569AF"/>
    <w:pPr>
      <w:ind w:left="1418" w:hanging="1418"/>
      <w:outlineLvl w:val="3"/>
    </w:pPr>
    <w:rPr>
      <w:sz w:val="24"/>
    </w:rPr>
  </w:style>
  <w:style w:type="paragraph" w:styleId="Heading5">
    <w:name w:val="heading 5"/>
    <w:basedOn w:val="Heading4"/>
    <w:next w:val="Normal"/>
    <w:qFormat/>
    <w:rsid w:val="008569AF"/>
    <w:pPr>
      <w:ind w:left="1701" w:hanging="1701"/>
      <w:outlineLvl w:val="4"/>
    </w:pPr>
    <w:rPr>
      <w:sz w:val="22"/>
    </w:rPr>
  </w:style>
  <w:style w:type="paragraph" w:styleId="Heading6">
    <w:name w:val="heading 6"/>
    <w:basedOn w:val="H6"/>
    <w:next w:val="Normal"/>
    <w:qFormat/>
    <w:rsid w:val="008569AF"/>
    <w:pPr>
      <w:outlineLvl w:val="5"/>
    </w:pPr>
  </w:style>
  <w:style w:type="paragraph" w:styleId="Heading7">
    <w:name w:val="heading 7"/>
    <w:basedOn w:val="H6"/>
    <w:next w:val="Normal"/>
    <w:qFormat/>
    <w:rsid w:val="008569AF"/>
    <w:pPr>
      <w:outlineLvl w:val="6"/>
    </w:pPr>
  </w:style>
  <w:style w:type="paragraph" w:styleId="Heading8">
    <w:name w:val="heading 8"/>
    <w:basedOn w:val="Heading1"/>
    <w:next w:val="Normal"/>
    <w:qFormat/>
    <w:rsid w:val="008569AF"/>
    <w:pPr>
      <w:ind w:left="0" w:firstLine="0"/>
      <w:outlineLvl w:val="7"/>
    </w:pPr>
  </w:style>
  <w:style w:type="paragraph" w:styleId="Heading9">
    <w:name w:val="heading 9"/>
    <w:basedOn w:val="Heading8"/>
    <w:next w:val="Normal"/>
    <w:qFormat/>
    <w:rsid w:val="008569AF"/>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8569AF"/>
    <w:pPr>
      <w:spacing w:before="180"/>
      <w:ind w:left="2693" w:hanging="2693"/>
    </w:pPr>
    <w:rPr>
      <w:b/>
    </w:rPr>
  </w:style>
  <w:style w:type="paragraph" w:styleId="TOC1">
    <w:name w:val="toc 1"/>
    <w:semiHidden/>
    <w:rsid w:val="008569AF"/>
    <w:pPr>
      <w:keepNext/>
      <w:keepLines/>
      <w:widowControl w:val="0"/>
      <w:tabs>
        <w:tab w:val="right" w:leader="dot" w:pos="9639"/>
      </w:tabs>
      <w:spacing w:before="120"/>
      <w:ind w:left="567" w:right="425" w:hanging="567"/>
    </w:pPr>
    <w:rPr>
      <w:rFonts w:ascii="Times New Roman" w:hAnsi="Times New Roman"/>
      <w:noProof/>
      <w:sz w:val="22"/>
      <w:lang w:eastAsia="en-US"/>
    </w:rPr>
  </w:style>
  <w:style w:type="paragraph" w:customStyle="1" w:styleId="ZT">
    <w:name w:val="ZT"/>
    <w:rsid w:val="008569AF"/>
    <w:pPr>
      <w:framePr w:wrap="notBeside" w:hAnchor="margin" w:yAlign="center"/>
      <w:widowControl w:val="0"/>
      <w:spacing w:line="240" w:lineRule="atLeast"/>
      <w:jc w:val="right"/>
    </w:pPr>
    <w:rPr>
      <w:rFonts w:ascii="Arial" w:hAnsi="Arial"/>
      <w:b/>
      <w:sz w:val="34"/>
      <w:lang w:eastAsia="en-US"/>
    </w:rPr>
  </w:style>
  <w:style w:type="paragraph" w:styleId="TOC5">
    <w:name w:val="toc 5"/>
    <w:basedOn w:val="TOC4"/>
    <w:semiHidden/>
    <w:rsid w:val="008569AF"/>
    <w:pPr>
      <w:ind w:left="1701" w:hanging="1701"/>
    </w:pPr>
  </w:style>
  <w:style w:type="paragraph" w:styleId="TOC4">
    <w:name w:val="toc 4"/>
    <w:basedOn w:val="TOC3"/>
    <w:semiHidden/>
    <w:rsid w:val="008569AF"/>
    <w:pPr>
      <w:ind w:left="1418" w:hanging="1418"/>
    </w:pPr>
  </w:style>
  <w:style w:type="paragraph" w:styleId="TOC3">
    <w:name w:val="toc 3"/>
    <w:basedOn w:val="TOC2"/>
    <w:semiHidden/>
    <w:rsid w:val="008569AF"/>
    <w:pPr>
      <w:ind w:left="1134" w:hanging="1134"/>
    </w:pPr>
  </w:style>
  <w:style w:type="paragraph" w:styleId="TOC2">
    <w:name w:val="toc 2"/>
    <w:basedOn w:val="TOC1"/>
    <w:semiHidden/>
    <w:rsid w:val="008569AF"/>
    <w:pPr>
      <w:keepNext w:val="0"/>
      <w:spacing w:before="0"/>
      <w:ind w:left="851" w:hanging="851"/>
    </w:pPr>
    <w:rPr>
      <w:sz w:val="20"/>
    </w:rPr>
  </w:style>
  <w:style w:type="paragraph" w:styleId="Index2">
    <w:name w:val="index 2"/>
    <w:basedOn w:val="Index1"/>
    <w:semiHidden/>
    <w:rsid w:val="008569AF"/>
    <w:pPr>
      <w:ind w:left="284"/>
    </w:pPr>
  </w:style>
  <w:style w:type="paragraph" w:styleId="Index1">
    <w:name w:val="index 1"/>
    <w:basedOn w:val="Normal"/>
    <w:semiHidden/>
    <w:rsid w:val="008569AF"/>
    <w:pPr>
      <w:keepLines/>
      <w:spacing w:after="0"/>
    </w:pPr>
  </w:style>
  <w:style w:type="paragraph" w:customStyle="1" w:styleId="ZH">
    <w:name w:val="ZH"/>
    <w:rsid w:val="008569AF"/>
    <w:pPr>
      <w:framePr w:wrap="notBeside" w:vAnchor="page" w:hAnchor="margin" w:xAlign="center" w:y="6805"/>
      <w:widowControl w:val="0"/>
    </w:pPr>
    <w:rPr>
      <w:rFonts w:ascii="Arial" w:hAnsi="Arial"/>
      <w:noProof/>
      <w:lang w:eastAsia="en-US"/>
    </w:rPr>
  </w:style>
  <w:style w:type="paragraph" w:customStyle="1" w:styleId="TT">
    <w:name w:val="TT"/>
    <w:basedOn w:val="Heading1"/>
    <w:next w:val="Normal"/>
    <w:rsid w:val="008569AF"/>
    <w:pPr>
      <w:outlineLvl w:val="9"/>
    </w:pPr>
  </w:style>
  <w:style w:type="paragraph" w:styleId="ListNumber2">
    <w:name w:val="List Number 2"/>
    <w:basedOn w:val="ListNumber"/>
    <w:rsid w:val="008569AF"/>
    <w:pPr>
      <w:ind w:left="851"/>
    </w:pPr>
  </w:style>
  <w:style w:type="paragraph" w:styleId="Header">
    <w:name w:val="header"/>
    <w:rsid w:val="008569AF"/>
    <w:pPr>
      <w:widowControl w:val="0"/>
    </w:pPr>
    <w:rPr>
      <w:rFonts w:ascii="Arial" w:hAnsi="Arial"/>
      <w:b/>
      <w:noProof/>
      <w:sz w:val="18"/>
      <w:lang w:eastAsia="en-US"/>
    </w:rPr>
  </w:style>
  <w:style w:type="character" w:styleId="FootnoteReference">
    <w:name w:val="footnote reference"/>
    <w:semiHidden/>
    <w:rsid w:val="008569AF"/>
    <w:rPr>
      <w:b/>
      <w:position w:val="6"/>
      <w:sz w:val="16"/>
    </w:rPr>
  </w:style>
  <w:style w:type="paragraph" w:styleId="FootnoteText">
    <w:name w:val="footnote text"/>
    <w:basedOn w:val="Normal"/>
    <w:semiHidden/>
    <w:rsid w:val="008569AF"/>
    <w:pPr>
      <w:keepLines/>
      <w:spacing w:after="0"/>
      <w:ind w:left="454" w:hanging="454"/>
    </w:pPr>
    <w:rPr>
      <w:sz w:val="16"/>
    </w:rPr>
  </w:style>
  <w:style w:type="paragraph" w:customStyle="1" w:styleId="TAH">
    <w:name w:val="TAH"/>
    <w:basedOn w:val="TAC"/>
    <w:rsid w:val="008569AF"/>
    <w:rPr>
      <w:b/>
    </w:rPr>
  </w:style>
  <w:style w:type="paragraph" w:customStyle="1" w:styleId="TAC">
    <w:name w:val="TAC"/>
    <w:basedOn w:val="TAL"/>
    <w:rsid w:val="008569AF"/>
    <w:pPr>
      <w:jc w:val="center"/>
    </w:pPr>
  </w:style>
  <w:style w:type="paragraph" w:customStyle="1" w:styleId="TF">
    <w:name w:val="TF"/>
    <w:basedOn w:val="TH"/>
    <w:link w:val="TFChar"/>
    <w:rsid w:val="008569AF"/>
    <w:pPr>
      <w:keepNext w:val="0"/>
      <w:spacing w:before="0" w:after="240"/>
    </w:pPr>
  </w:style>
  <w:style w:type="paragraph" w:customStyle="1" w:styleId="NO">
    <w:name w:val="NO"/>
    <w:basedOn w:val="Normal"/>
    <w:link w:val="NOChar"/>
    <w:rsid w:val="008569AF"/>
    <w:pPr>
      <w:keepLines/>
      <w:ind w:left="1135" w:hanging="851"/>
    </w:pPr>
  </w:style>
  <w:style w:type="paragraph" w:styleId="TOC9">
    <w:name w:val="toc 9"/>
    <w:basedOn w:val="TOC8"/>
    <w:semiHidden/>
    <w:rsid w:val="008569AF"/>
    <w:pPr>
      <w:ind w:left="1418" w:hanging="1418"/>
    </w:pPr>
  </w:style>
  <w:style w:type="paragraph" w:customStyle="1" w:styleId="EX">
    <w:name w:val="EX"/>
    <w:basedOn w:val="Normal"/>
    <w:rsid w:val="008569AF"/>
    <w:pPr>
      <w:keepLines/>
      <w:ind w:left="1702" w:hanging="1418"/>
    </w:pPr>
  </w:style>
  <w:style w:type="paragraph" w:customStyle="1" w:styleId="FP">
    <w:name w:val="FP"/>
    <w:basedOn w:val="Normal"/>
    <w:rsid w:val="008569AF"/>
    <w:pPr>
      <w:spacing w:after="0"/>
    </w:pPr>
  </w:style>
  <w:style w:type="paragraph" w:customStyle="1" w:styleId="LD">
    <w:name w:val="LD"/>
    <w:rsid w:val="008569AF"/>
    <w:pPr>
      <w:keepNext/>
      <w:keepLines/>
      <w:spacing w:line="180" w:lineRule="exact"/>
    </w:pPr>
    <w:rPr>
      <w:rFonts w:ascii="MS LineDraw" w:hAnsi="MS LineDraw"/>
      <w:noProof/>
      <w:lang w:eastAsia="en-US"/>
    </w:rPr>
  </w:style>
  <w:style w:type="paragraph" w:customStyle="1" w:styleId="NW">
    <w:name w:val="NW"/>
    <w:basedOn w:val="NO"/>
    <w:rsid w:val="008569AF"/>
    <w:pPr>
      <w:spacing w:after="0"/>
    </w:pPr>
  </w:style>
  <w:style w:type="paragraph" w:customStyle="1" w:styleId="EW">
    <w:name w:val="EW"/>
    <w:basedOn w:val="EX"/>
    <w:rsid w:val="008569AF"/>
    <w:pPr>
      <w:spacing w:after="0"/>
    </w:pPr>
  </w:style>
  <w:style w:type="paragraph" w:styleId="TOC6">
    <w:name w:val="toc 6"/>
    <w:basedOn w:val="TOC5"/>
    <w:next w:val="Normal"/>
    <w:semiHidden/>
    <w:rsid w:val="008569AF"/>
    <w:pPr>
      <w:ind w:left="1985" w:hanging="1985"/>
    </w:pPr>
  </w:style>
  <w:style w:type="paragraph" w:styleId="TOC7">
    <w:name w:val="toc 7"/>
    <w:basedOn w:val="TOC6"/>
    <w:next w:val="Normal"/>
    <w:semiHidden/>
    <w:rsid w:val="008569AF"/>
    <w:pPr>
      <w:ind w:left="2268" w:hanging="2268"/>
    </w:pPr>
  </w:style>
  <w:style w:type="paragraph" w:styleId="ListBullet2">
    <w:name w:val="List Bullet 2"/>
    <w:basedOn w:val="ListBullet"/>
    <w:rsid w:val="008569AF"/>
    <w:pPr>
      <w:ind w:left="851"/>
    </w:pPr>
  </w:style>
  <w:style w:type="paragraph" w:styleId="ListBullet3">
    <w:name w:val="List Bullet 3"/>
    <w:basedOn w:val="ListBullet2"/>
    <w:rsid w:val="008569AF"/>
    <w:pPr>
      <w:ind w:left="1135"/>
    </w:pPr>
  </w:style>
  <w:style w:type="paragraph" w:styleId="ListNumber">
    <w:name w:val="List Number"/>
    <w:basedOn w:val="List"/>
    <w:rsid w:val="008569AF"/>
  </w:style>
  <w:style w:type="paragraph" w:customStyle="1" w:styleId="EQ">
    <w:name w:val="EQ"/>
    <w:basedOn w:val="Normal"/>
    <w:next w:val="Normal"/>
    <w:rsid w:val="008569AF"/>
    <w:pPr>
      <w:keepLines/>
      <w:tabs>
        <w:tab w:val="center" w:pos="4536"/>
        <w:tab w:val="right" w:pos="9072"/>
      </w:tabs>
    </w:pPr>
    <w:rPr>
      <w:noProof/>
    </w:rPr>
  </w:style>
  <w:style w:type="paragraph" w:customStyle="1" w:styleId="TH">
    <w:name w:val="TH"/>
    <w:basedOn w:val="Normal"/>
    <w:link w:val="THChar"/>
    <w:rsid w:val="008569AF"/>
    <w:pPr>
      <w:keepNext/>
      <w:keepLines/>
      <w:spacing w:before="60"/>
      <w:jc w:val="center"/>
    </w:pPr>
    <w:rPr>
      <w:rFonts w:ascii="Arial" w:hAnsi="Arial"/>
      <w:b/>
    </w:rPr>
  </w:style>
  <w:style w:type="paragraph" w:customStyle="1" w:styleId="NF">
    <w:name w:val="NF"/>
    <w:basedOn w:val="NO"/>
    <w:rsid w:val="008569AF"/>
    <w:pPr>
      <w:keepNext/>
      <w:spacing w:after="0"/>
    </w:pPr>
    <w:rPr>
      <w:rFonts w:ascii="Arial" w:hAnsi="Arial"/>
      <w:sz w:val="18"/>
    </w:rPr>
  </w:style>
  <w:style w:type="paragraph" w:customStyle="1" w:styleId="PL">
    <w:name w:val="PL"/>
    <w:rsid w:val="008569A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rsid w:val="008569AF"/>
    <w:pPr>
      <w:jc w:val="right"/>
    </w:pPr>
  </w:style>
  <w:style w:type="paragraph" w:customStyle="1" w:styleId="H6">
    <w:name w:val="H6"/>
    <w:basedOn w:val="Heading5"/>
    <w:next w:val="Normal"/>
    <w:rsid w:val="008569AF"/>
    <w:pPr>
      <w:ind w:left="1985" w:hanging="1985"/>
      <w:outlineLvl w:val="9"/>
    </w:pPr>
    <w:rPr>
      <w:sz w:val="20"/>
    </w:rPr>
  </w:style>
  <w:style w:type="paragraph" w:customStyle="1" w:styleId="TAN">
    <w:name w:val="TAN"/>
    <w:basedOn w:val="TAL"/>
    <w:rsid w:val="008569AF"/>
    <w:pPr>
      <w:ind w:left="851" w:hanging="851"/>
    </w:pPr>
  </w:style>
  <w:style w:type="paragraph" w:customStyle="1" w:styleId="TAL">
    <w:name w:val="TAL"/>
    <w:basedOn w:val="Normal"/>
    <w:link w:val="TALChar"/>
    <w:rsid w:val="008569AF"/>
    <w:pPr>
      <w:keepNext/>
      <w:keepLines/>
      <w:spacing w:after="0"/>
    </w:pPr>
    <w:rPr>
      <w:rFonts w:ascii="Arial" w:hAnsi="Arial"/>
      <w:sz w:val="18"/>
    </w:rPr>
  </w:style>
  <w:style w:type="paragraph" w:customStyle="1" w:styleId="ZA">
    <w:name w:val="ZA"/>
    <w:rsid w:val="008569AF"/>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8569AF"/>
    <w:pPr>
      <w:framePr w:w="10206" w:h="284" w:hRule="exact" w:wrap="notBeside" w:vAnchor="page" w:hAnchor="margin" w:y="1986"/>
      <w:widowControl w:val="0"/>
      <w:ind w:right="28"/>
      <w:jc w:val="right"/>
    </w:pPr>
    <w:rPr>
      <w:rFonts w:ascii="Arial" w:hAnsi="Arial"/>
      <w:i/>
      <w:noProof/>
      <w:lang w:eastAsia="en-US"/>
    </w:rPr>
  </w:style>
  <w:style w:type="paragraph" w:customStyle="1" w:styleId="ZD">
    <w:name w:val="ZD"/>
    <w:rsid w:val="008569AF"/>
    <w:pPr>
      <w:framePr w:wrap="notBeside" w:vAnchor="page" w:hAnchor="margin" w:y="15764"/>
      <w:widowControl w:val="0"/>
    </w:pPr>
    <w:rPr>
      <w:rFonts w:ascii="Arial" w:hAnsi="Arial"/>
      <w:noProof/>
      <w:sz w:val="32"/>
      <w:lang w:eastAsia="en-US"/>
    </w:rPr>
  </w:style>
  <w:style w:type="paragraph" w:customStyle="1" w:styleId="ZU">
    <w:name w:val="ZU"/>
    <w:rsid w:val="008569AF"/>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ZV">
    <w:name w:val="ZV"/>
    <w:basedOn w:val="ZU"/>
    <w:rsid w:val="008569AF"/>
    <w:pPr>
      <w:framePr w:wrap="notBeside" w:y="16161"/>
    </w:pPr>
  </w:style>
  <w:style w:type="character" w:customStyle="1" w:styleId="ZGSM">
    <w:name w:val="ZGSM"/>
    <w:rsid w:val="008569AF"/>
  </w:style>
  <w:style w:type="paragraph" w:styleId="List2">
    <w:name w:val="List 2"/>
    <w:basedOn w:val="List"/>
    <w:rsid w:val="008569AF"/>
    <w:pPr>
      <w:ind w:left="851"/>
    </w:pPr>
  </w:style>
  <w:style w:type="paragraph" w:customStyle="1" w:styleId="ZG">
    <w:name w:val="ZG"/>
    <w:rsid w:val="008569AF"/>
    <w:pPr>
      <w:framePr w:wrap="notBeside" w:vAnchor="page" w:hAnchor="margin" w:xAlign="right" w:y="6805"/>
      <w:widowControl w:val="0"/>
      <w:jc w:val="right"/>
    </w:pPr>
    <w:rPr>
      <w:rFonts w:ascii="Arial" w:hAnsi="Arial"/>
      <w:noProof/>
      <w:lang w:eastAsia="en-US"/>
    </w:rPr>
  </w:style>
  <w:style w:type="paragraph" w:styleId="List3">
    <w:name w:val="List 3"/>
    <w:basedOn w:val="List2"/>
    <w:rsid w:val="008569AF"/>
    <w:pPr>
      <w:ind w:left="1135"/>
    </w:pPr>
  </w:style>
  <w:style w:type="paragraph" w:styleId="List4">
    <w:name w:val="List 4"/>
    <w:basedOn w:val="List3"/>
    <w:rsid w:val="008569AF"/>
    <w:pPr>
      <w:ind w:left="1418"/>
    </w:pPr>
  </w:style>
  <w:style w:type="paragraph" w:styleId="List5">
    <w:name w:val="List 5"/>
    <w:basedOn w:val="List4"/>
    <w:rsid w:val="008569AF"/>
    <w:pPr>
      <w:ind w:left="1702"/>
    </w:pPr>
  </w:style>
  <w:style w:type="paragraph" w:customStyle="1" w:styleId="EditorsNote">
    <w:name w:val="Editor's Note"/>
    <w:basedOn w:val="NO"/>
    <w:rsid w:val="008569AF"/>
    <w:rPr>
      <w:color w:val="FF0000"/>
    </w:rPr>
  </w:style>
  <w:style w:type="paragraph" w:styleId="List">
    <w:name w:val="List"/>
    <w:basedOn w:val="Normal"/>
    <w:rsid w:val="008569AF"/>
    <w:pPr>
      <w:ind w:left="568" w:hanging="284"/>
    </w:pPr>
  </w:style>
  <w:style w:type="paragraph" w:styleId="ListBullet">
    <w:name w:val="List Bullet"/>
    <w:basedOn w:val="List"/>
    <w:rsid w:val="008569AF"/>
  </w:style>
  <w:style w:type="paragraph" w:styleId="ListBullet4">
    <w:name w:val="List Bullet 4"/>
    <w:basedOn w:val="ListBullet3"/>
    <w:rsid w:val="008569AF"/>
    <w:pPr>
      <w:ind w:left="1418"/>
    </w:pPr>
  </w:style>
  <w:style w:type="paragraph" w:styleId="ListBullet5">
    <w:name w:val="List Bullet 5"/>
    <w:basedOn w:val="ListBullet4"/>
    <w:rsid w:val="008569AF"/>
    <w:pPr>
      <w:ind w:left="1702"/>
    </w:pPr>
  </w:style>
  <w:style w:type="paragraph" w:customStyle="1" w:styleId="B1">
    <w:name w:val="B1"/>
    <w:basedOn w:val="List"/>
    <w:link w:val="B1Char"/>
    <w:rsid w:val="008569AF"/>
  </w:style>
  <w:style w:type="paragraph" w:customStyle="1" w:styleId="B2">
    <w:name w:val="B2"/>
    <w:basedOn w:val="List2"/>
    <w:rsid w:val="008569AF"/>
  </w:style>
  <w:style w:type="paragraph" w:customStyle="1" w:styleId="B3">
    <w:name w:val="B3"/>
    <w:basedOn w:val="List3"/>
    <w:rsid w:val="008569AF"/>
  </w:style>
  <w:style w:type="paragraph" w:customStyle="1" w:styleId="B4">
    <w:name w:val="B4"/>
    <w:basedOn w:val="List4"/>
    <w:rsid w:val="008569AF"/>
  </w:style>
  <w:style w:type="paragraph" w:customStyle="1" w:styleId="B5">
    <w:name w:val="B5"/>
    <w:basedOn w:val="List5"/>
    <w:rsid w:val="008569AF"/>
  </w:style>
  <w:style w:type="paragraph" w:styleId="Footer">
    <w:name w:val="footer"/>
    <w:basedOn w:val="Header"/>
    <w:rsid w:val="008569AF"/>
    <w:pPr>
      <w:jc w:val="center"/>
    </w:pPr>
    <w:rPr>
      <w:i/>
    </w:rPr>
  </w:style>
  <w:style w:type="paragraph" w:customStyle="1" w:styleId="ZTD">
    <w:name w:val="ZTD"/>
    <w:basedOn w:val="ZB"/>
    <w:rsid w:val="008569AF"/>
    <w:pPr>
      <w:framePr w:hRule="auto" w:wrap="notBeside" w:y="852"/>
    </w:pPr>
    <w:rPr>
      <w:i w:val="0"/>
      <w:sz w:val="40"/>
    </w:rPr>
  </w:style>
  <w:style w:type="paragraph" w:customStyle="1" w:styleId="CRCoverPage">
    <w:name w:val="CR Cover Page"/>
    <w:rsid w:val="008569AF"/>
    <w:pPr>
      <w:spacing w:after="120"/>
    </w:pPr>
    <w:rPr>
      <w:rFonts w:ascii="Arial" w:hAnsi="Arial"/>
      <w:lang w:eastAsia="en-US"/>
    </w:rPr>
  </w:style>
  <w:style w:type="paragraph" w:customStyle="1" w:styleId="tdoc-header">
    <w:name w:val="tdoc-header"/>
    <w:rsid w:val="008569AF"/>
    <w:rPr>
      <w:rFonts w:ascii="Arial" w:hAnsi="Arial"/>
      <w:noProof/>
      <w:sz w:val="24"/>
      <w:lang w:eastAsia="en-US"/>
    </w:rPr>
  </w:style>
  <w:style w:type="character" w:styleId="Hyperlink">
    <w:name w:val="Hyperlink"/>
    <w:rsid w:val="008569AF"/>
    <w:rPr>
      <w:color w:val="0000FF"/>
      <w:u w:val="single"/>
    </w:rPr>
  </w:style>
  <w:style w:type="character" w:styleId="CommentReference">
    <w:name w:val="annotation reference"/>
    <w:semiHidden/>
    <w:rsid w:val="008569AF"/>
    <w:rPr>
      <w:sz w:val="16"/>
    </w:rPr>
  </w:style>
  <w:style w:type="paragraph" w:styleId="CommentText">
    <w:name w:val="annotation text"/>
    <w:basedOn w:val="Normal"/>
    <w:semiHidden/>
    <w:rsid w:val="008569AF"/>
  </w:style>
  <w:style w:type="character" w:styleId="FollowedHyperlink">
    <w:name w:val="FollowedHyperlink"/>
    <w:rsid w:val="008569AF"/>
    <w:rPr>
      <w:color w:val="800080"/>
      <w:u w:val="single"/>
    </w:rPr>
  </w:style>
  <w:style w:type="paragraph" w:styleId="BalloonText">
    <w:name w:val="Balloon Text"/>
    <w:basedOn w:val="Normal"/>
    <w:semiHidden/>
    <w:rsid w:val="008569AF"/>
    <w:rPr>
      <w:rFonts w:ascii="Tahoma" w:hAnsi="Tahoma" w:cs="Tahoma"/>
      <w:sz w:val="16"/>
      <w:szCs w:val="16"/>
    </w:rPr>
  </w:style>
  <w:style w:type="paragraph" w:styleId="CommentSubject">
    <w:name w:val="annotation subject"/>
    <w:basedOn w:val="CommentText"/>
    <w:next w:val="CommentText"/>
    <w:semiHidden/>
    <w:rsid w:val="008569AF"/>
    <w:rPr>
      <w:b/>
      <w:bCs/>
    </w:rPr>
  </w:style>
  <w:style w:type="paragraph" w:styleId="DocumentMap">
    <w:name w:val="Document Map"/>
    <w:basedOn w:val="Normal"/>
    <w:semiHidden/>
    <w:rsid w:val="008569AF"/>
    <w:pPr>
      <w:shd w:val="clear" w:color="auto" w:fill="000080"/>
    </w:pPr>
    <w:rPr>
      <w:rFonts w:ascii="Tahoma" w:hAnsi="Tahoma" w:cs="Tahoma"/>
    </w:rPr>
  </w:style>
  <w:style w:type="character" w:customStyle="1" w:styleId="Heading2Char">
    <w:name w:val="Heading 2 Char"/>
    <w:link w:val="Heading2"/>
    <w:rsid w:val="003D247C"/>
    <w:rPr>
      <w:rFonts w:ascii="Arial" w:hAnsi="Arial"/>
      <w:sz w:val="32"/>
      <w:lang w:val="en-GB"/>
    </w:rPr>
  </w:style>
  <w:style w:type="character" w:customStyle="1" w:styleId="Heading3Char">
    <w:name w:val="Heading 3 Char"/>
    <w:link w:val="Heading3"/>
    <w:rsid w:val="003D247C"/>
    <w:rPr>
      <w:rFonts w:ascii="Arial" w:hAnsi="Arial"/>
      <w:sz w:val="28"/>
      <w:lang w:val="en-GB"/>
    </w:rPr>
  </w:style>
  <w:style w:type="paragraph" w:styleId="Revision">
    <w:name w:val="Revision"/>
    <w:hidden/>
    <w:uiPriority w:val="99"/>
    <w:semiHidden/>
    <w:rsid w:val="00613FB2"/>
    <w:rPr>
      <w:rFonts w:ascii="Times New Roman" w:hAnsi="Times New Roman"/>
      <w:lang w:eastAsia="en-US"/>
    </w:rPr>
  </w:style>
  <w:style w:type="character" w:customStyle="1" w:styleId="NOChar">
    <w:name w:val="NO Char"/>
    <w:link w:val="NO"/>
    <w:locked/>
    <w:rsid w:val="004207A5"/>
    <w:rPr>
      <w:rFonts w:ascii="Times New Roman" w:hAnsi="Times New Roman"/>
      <w:lang w:val="en-GB"/>
    </w:rPr>
  </w:style>
  <w:style w:type="character" w:customStyle="1" w:styleId="B1Char">
    <w:name w:val="B1 Char"/>
    <w:link w:val="B1"/>
    <w:locked/>
    <w:rsid w:val="004207A5"/>
    <w:rPr>
      <w:rFonts w:ascii="Times New Roman" w:hAnsi="Times New Roman"/>
      <w:lang w:val="en-GB"/>
    </w:rPr>
  </w:style>
  <w:style w:type="character" w:customStyle="1" w:styleId="THChar">
    <w:name w:val="TH Char"/>
    <w:link w:val="TH"/>
    <w:locked/>
    <w:rsid w:val="004207A5"/>
    <w:rPr>
      <w:rFonts w:ascii="Arial" w:hAnsi="Arial"/>
      <w:b/>
      <w:lang w:val="en-GB"/>
    </w:rPr>
  </w:style>
  <w:style w:type="character" w:customStyle="1" w:styleId="TFChar">
    <w:name w:val="TF Char"/>
    <w:link w:val="TF"/>
    <w:locked/>
    <w:rsid w:val="004207A5"/>
    <w:rPr>
      <w:rFonts w:ascii="Arial" w:hAnsi="Arial"/>
      <w:b/>
      <w:lang w:val="en-GB"/>
    </w:rPr>
  </w:style>
  <w:style w:type="character" w:customStyle="1" w:styleId="TALChar">
    <w:name w:val="TAL Char"/>
    <w:link w:val="TAL"/>
    <w:rsid w:val="004D54AA"/>
    <w:rPr>
      <w:rFonts w:ascii="Arial" w:hAnsi="Arial"/>
      <w:sz w:val="18"/>
      <w:lang w:val="en-GB"/>
    </w:rPr>
  </w:style>
</w:styles>
</file>

<file path=word/webSettings.xml><?xml version="1.0" encoding="utf-8"?>
<w:webSettings xmlns:r="http://schemas.openxmlformats.org/officeDocument/2006/relationships" xmlns:w="http://schemas.openxmlformats.org/wordprocessingml/2006/main">
  <w:divs>
    <w:div w:id="867566626">
      <w:bodyDiv w:val="1"/>
      <w:marLeft w:val="0"/>
      <w:marRight w:val="0"/>
      <w:marTop w:val="0"/>
      <w:marBottom w:val="0"/>
      <w:divBdr>
        <w:top w:val="none" w:sz="0" w:space="0" w:color="auto"/>
        <w:left w:val="none" w:sz="0" w:space="0" w:color="auto"/>
        <w:bottom w:val="none" w:sz="0" w:space="0" w:color="auto"/>
        <w:right w:val="none" w:sz="0" w:space="0" w:color="auto"/>
      </w:divBdr>
    </w:div>
    <w:div w:id="976642338">
      <w:bodyDiv w:val="1"/>
      <w:marLeft w:val="0"/>
      <w:marRight w:val="0"/>
      <w:marTop w:val="0"/>
      <w:marBottom w:val="0"/>
      <w:divBdr>
        <w:top w:val="none" w:sz="0" w:space="0" w:color="auto"/>
        <w:left w:val="none" w:sz="0" w:space="0" w:color="auto"/>
        <w:bottom w:val="none" w:sz="0" w:space="0" w:color="auto"/>
        <w:right w:val="none" w:sz="0" w:space="0" w:color="auto"/>
      </w:divBdr>
    </w:div>
    <w:div w:id="1069304348">
      <w:bodyDiv w:val="1"/>
      <w:marLeft w:val="0"/>
      <w:marRight w:val="0"/>
      <w:marTop w:val="0"/>
      <w:marBottom w:val="0"/>
      <w:divBdr>
        <w:top w:val="none" w:sz="0" w:space="0" w:color="auto"/>
        <w:left w:val="none" w:sz="0" w:space="0" w:color="auto"/>
        <w:bottom w:val="none" w:sz="0" w:space="0" w:color="auto"/>
        <w:right w:val="none" w:sz="0" w:space="0" w:color="auto"/>
      </w:divBdr>
    </w:div>
    <w:div w:id="1293174976">
      <w:bodyDiv w:val="1"/>
      <w:marLeft w:val="0"/>
      <w:marRight w:val="0"/>
      <w:marTop w:val="0"/>
      <w:marBottom w:val="0"/>
      <w:divBdr>
        <w:top w:val="none" w:sz="0" w:space="0" w:color="auto"/>
        <w:left w:val="none" w:sz="0" w:space="0" w:color="auto"/>
        <w:bottom w:val="none" w:sz="0" w:space="0" w:color="auto"/>
        <w:right w:val="none" w:sz="0" w:space="0" w:color="auto"/>
      </w:divBdr>
    </w:div>
    <w:div w:id="185854403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oleObject5.bin"/><Relationship Id="rId21" Type="http://schemas.openxmlformats.org/officeDocument/2006/relationships/image" Target="media/image5.emf"/><Relationship Id="rId34" Type="http://schemas.openxmlformats.org/officeDocument/2006/relationships/oleObject" Target="embeddings/oleObject9.bin"/><Relationship Id="rId42" Type="http://schemas.openxmlformats.org/officeDocument/2006/relationships/oleObject" Target="embeddings/oleObject13.bin"/><Relationship Id="rId47" Type="http://schemas.openxmlformats.org/officeDocument/2006/relationships/image" Target="media/image18.wmf"/><Relationship Id="rId50" Type="http://schemas.openxmlformats.org/officeDocument/2006/relationships/oleObject" Target="embeddings/oleObject17.bin"/><Relationship Id="rId55" Type="http://schemas.openxmlformats.org/officeDocument/2006/relationships/image" Target="media/image22.emf"/><Relationship Id="rId63" Type="http://schemas.openxmlformats.org/officeDocument/2006/relationships/image" Target="media/image26.emf"/><Relationship Id="rId68" Type="http://schemas.openxmlformats.org/officeDocument/2006/relationships/oleObject" Target="embeddings/oleObject26.bin"/><Relationship Id="rId76" Type="http://schemas.openxmlformats.org/officeDocument/2006/relationships/oleObject" Target="embeddings/oleObject30.bin"/><Relationship Id="rId84" Type="http://schemas.openxmlformats.org/officeDocument/2006/relationships/oleObject" Target="embeddings/oleObject34.bin"/><Relationship Id="rId89" Type="http://schemas.openxmlformats.org/officeDocument/2006/relationships/image" Target="media/image39.emf"/><Relationship Id="rId97" Type="http://schemas.openxmlformats.org/officeDocument/2006/relationships/theme" Target="theme/theme1.xml"/><Relationship Id="rId7" Type="http://schemas.openxmlformats.org/officeDocument/2006/relationships/footnotes" Target="footnotes.xml"/><Relationship Id="rId71" Type="http://schemas.openxmlformats.org/officeDocument/2006/relationships/image" Target="media/image30.emf"/><Relationship Id="rId92" Type="http://schemas.openxmlformats.org/officeDocument/2006/relationships/oleObject" Target="embeddings/oleObject38.bin"/><Relationship Id="rId2" Type="http://schemas.openxmlformats.org/officeDocument/2006/relationships/customXml" Target="../customXml/item1.xml"/><Relationship Id="rId16" Type="http://schemas.openxmlformats.org/officeDocument/2006/relationships/oleObject" Target="embeddings/oleObject2.bin"/><Relationship Id="rId29" Type="http://schemas.openxmlformats.org/officeDocument/2006/relationships/image" Target="media/image9.emf"/><Relationship Id="rId11" Type="http://schemas.openxmlformats.org/officeDocument/2006/relationships/hyperlink" Target="http://www.3gpp.org/ftp/Specs/html-info/21900.htm" TargetMode="External"/><Relationship Id="rId24" Type="http://schemas.openxmlformats.org/officeDocument/2006/relationships/oleObject" Target="embeddings/Microsoft_Office_Word_97_-_2003_Document2.doc"/><Relationship Id="rId32" Type="http://schemas.openxmlformats.org/officeDocument/2006/relationships/oleObject" Target="embeddings/oleObject8.bin"/><Relationship Id="rId37" Type="http://schemas.openxmlformats.org/officeDocument/2006/relationships/image" Target="media/image13.wmf"/><Relationship Id="rId40" Type="http://schemas.openxmlformats.org/officeDocument/2006/relationships/oleObject" Target="embeddings/oleObject12.bin"/><Relationship Id="rId45" Type="http://schemas.openxmlformats.org/officeDocument/2006/relationships/image" Target="media/image17.wmf"/><Relationship Id="rId53" Type="http://schemas.openxmlformats.org/officeDocument/2006/relationships/image" Target="media/image21.emf"/><Relationship Id="rId58" Type="http://schemas.openxmlformats.org/officeDocument/2006/relationships/oleObject" Target="embeddings/oleObject21.bin"/><Relationship Id="rId66" Type="http://schemas.openxmlformats.org/officeDocument/2006/relationships/oleObject" Target="embeddings/oleObject25.bin"/><Relationship Id="rId74" Type="http://schemas.openxmlformats.org/officeDocument/2006/relationships/oleObject" Target="embeddings/oleObject29.bin"/><Relationship Id="rId79" Type="http://schemas.openxmlformats.org/officeDocument/2006/relationships/image" Target="media/image34.emf"/><Relationship Id="rId87" Type="http://schemas.openxmlformats.org/officeDocument/2006/relationships/image" Target="media/image38.emf"/><Relationship Id="rId5" Type="http://schemas.openxmlformats.org/officeDocument/2006/relationships/settings" Target="settings.xml"/><Relationship Id="rId61" Type="http://schemas.openxmlformats.org/officeDocument/2006/relationships/image" Target="media/image25.emf"/><Relationship Id="rId82" Type="http://schemas.openxmlformats.org/officeDocument/2006/relationships/oleObject" Target="embeddings/oleObject33.bin"/><Relationship Id="rId90" Type="http://schemas.openxmlformats.org/officeDocument/2006/relationships/oleObject" Target="embeddings/oleObject37.bin"/><Relationship Id="rId95" Type="http://schemas.openxmlformats.org/officeDocument/2006/relationships/header" Target="header4.xml"/><Relationship Id="rId19" Type="http://schemas.openxmlformats.org/officeDocument/2006/relationships/image" Target="media/image4.wmf"/><Relationship Id="rId14" Type="http://schemas.openxmlformats.org/officeDocument/2006/relationships/oleObject" Target="embeddings/oleObject1.bin"/><Relationship Id="rId22" Type="http://schemas.openxmlformats.org/officeDocument/2006/relationships/oleObject" Target="embeddings/Microsoft_Office_Word_97_-_2003_Document1.doc"/><Relationship Id="rId27" Type="http://schemas.openxmlformats.org/officeDocument/2006/relationships/image" Target="media/image8.emf"/><Relationship Id="rId30" Type="http://schemas.openxmlformats.org/officeDocument/2006/relationships/oleObject" Target="embeddings/oleObject7.bin"/><Relationship Id="rId35" Type="http://schemas.openxmlformats.org/officeDocument/2006/relationships/image" Target="media/image12.wmf"/><Relationship Id="rId43" Type="http://schemas.openxmlformats.org/officeDocument/2006/relationships/image" Target="media/image16.wmf"/><Relationship Id="rId48" Type="http://schemas.openxmlformats.org/officeDocument/2006/relationships/oleObject" Target="embeddings/oleObject16.bin"/><Relationship Id="rId56" Type="http://schemas.openxmlformats.org/officeDocument/2006/relationships/oleObject" Target="embeddings/oleObject20.bin"/><Relationship Id="rId64" Type="http://schemas.openxmlformats.org/officeDocument/2006/relationships/oleObject" Target="embeddings/oleObject24.bin"/><Relationship Id="rId69" Type="http://schemas.openxmlformats.org/officeDocument/2006/relationships/image" Target="media/image29.emf"/><Relationship Id="rId77" Type="http://schemas.openxmlformats.org/officeDocument/2006/relationships/image" Target="media/image33.emf"/><Relationship Id="rId8" Type="http://schemas.openxmlformats.org/officeDocument/2006/relationships/endnotes" Target="endnotes.xml"/><Relationship Id="rId51" Type="http://schemas.openxmlformats.org/officeDocument/2006/relationships/image" Target="media/image20.emf"/><Relationship Id="rId72" Type="http://schemas.openxmlformats.org/officeDocument/2006/relationships/oleObject" Target="embeddings/oleObject28.bin"/><Relationship Id="rId80" Type="http://schemas.openxmlformats.org/officeDocument/2006/relationships/oleObject" Target="embeddings/oleObject32.bin"/><Relationship Id="rId85" Type="http://schemas.openxmlformats.org/officeDocument/2006/relationships/image" Target="media/image37.emf"/><Relationship Id="rId93" Type="http://schemas.openxmlformats.org/officeDocument/2006/relationships/header" Target="header2.xml"/><Relationship Id="rId98" Type="http://schemas.microsoft.com/office/2007/relationships/stylesWithEffects" Target="stylesWithEffects.xml"/><Relationship Id="rId3" Type="http://schemas.openxmlformats.org/officeDocument/2006/relationships/numbering" Target="numbering.xml"/><Relationship Id="rId12" Type="http://schemas.openxmlformats.org/officeDocument/2006/relationships/header" Target="header1.xml"/><Relationship Id="rId17" Type="http://schemas.openxmlformats.org/officeDocument/2006/relationships/image" Target="media/image3.wmf"/><Relationship Id="rId25" Type="http://schemas.openxmlformats.org/officeDocument/2006/relationships/image" Target="media/image7.emf"/><Relationship Id="rId33" Type="http://schemas.openxmlformats.org/officeDocument/2006/relationships/image" Target="media/image11.wmf"/><Relationship Id="rId38" Type="http://schemas.openxmlformats.org/officeDocument/2006/relationships/oleObject" Target="embeddings/oleObject11.bin"/><Relationship Id="rId46" Type="http://schemas.openxmlformats.org/officeDocument/2006/relationships/oleObject" Target="embeddings/oleObject15.bin"/><Relationship Id="rId59" Type="http://schemas.openxmlformats.org/officeDocument/2006/relationships/image" Target="media/image24.emf"/><Relationship Id="rId67" Type="http://schemas.openxmlformats.org/officeDocument/2006/relationships/image" Target="media/image28.emf"/><Relationship Id="rId20" Type="http://schemas.openxmlformats.org/officeDocument/2006/relationships/oleObject" Target="embeddings/oleObject4.bin"/><Relationship Id="rId41" Type="http://schemas.openxmlformats.org/officeDocument/2006/relationships/image" Target="media/image15.wmf"/><Relationship Id="rId54" Type="http://schemas.openxmlformats.org/officeDocument/2006/relationships/oleObject" Target="embeddings/oleObject19.bin"/><Relationship Id="rId62" Type="http://schemas.openxmlformats.org/officeDocument/2006/relationships/oleObject" Target="embeddings/oleObject23.bin"/><Relationship Id="rId70" Type="http://schemas.openxmlformats.org/officeDocument/2006/relationships/oleObject" Target="embeddings/oleObject27.bin"/><Relationship Id="rId75" Type="http://schemas.openxmlformats.org/officeDocument/2006/relationships/image" Target="media/image32.emf"/><Relationship Id="rId83" Type="http://schemas.openxmlformats.org/officeDocument/2006/relationships/image" Target="media/image36.emf"/><Relationship Id="rId88" Type="http://schemas.openxmlformats.org/officeDocument/2006/relationships/oleObject" Target="embeddings/oleObject36.bin"/><Relationship Id="rId91" Type="http://schemas.openxmlformats.org/officeDocument/2006/relationships/image" Target="media/image40.emf"/><Relationship Id="rId96"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2.wmf"/><Relationship Id="rId23" Type="http://schemas.openxmlformats.org/officeDocument/2006/relationships/image" Target="media/image6.emf"/><Relationship Id="rId28" Type="http://schemas.openxmlformats.org/officeDocument/2006/relationships/oleObject" Target="embeddings/oleObject6.bin"/><Relationship Id="rId36" Type="http://schemas.openxmlformats.org/officeDocument/2006/relationships/oleObject" Target="embeddings/oleObject10.bin"/><Relationship Id="rId49" Type="http://schemas.openxmlformats.org/officeDocument/2006/relationships/image" Target="media/image19.wmf"/><Relationship Id="rId57" Type="http://schemas.openxmlformats.org/officeDocument/2006/relationships/image" Target="media/image23.emf"/><Relationship Id="rId10" Type="http://schemas.openxmlformats.org/officeDocument/2006/relationships/hyperlink" Target="http://www.3gpp.org/Change-Requests" TargetMode="External"/><Relationship Id="rId31" Type="http://schemas.openxmlformats.org/officeDocument/2006/relationships/image" Target="media/image10.emf"/><Relationship Id="rId44" Type="http://schemas.openxmlformats.org/officeDocument/2006/relationships/oleObject" Target="embeddings/oleObject14.bin"/><Relationship Id="rId52" Type="http://schemas.openxmlformats.org/officeDocument/2006/relationships/oleObject" Target="embeddings/oleObject18.bin"/><Relationship Id="rId60" Type="http://schemas.openxmlformats.org/officeDocument/2006/relationships/oleObject" Target="embeddings/oleObject22.bin"/><Relationship Id="rId65" Type="http://schemas.openxmlformats.org/officeDocument/2006/relationships/image" Target="media/image27.emf"/><Relationship Id="rId73" Type="http://schemas.openxmlformats.org/officeDocument/2006/relationships/image" Target="media/image31.emf"/><Relationship Id="rId78" Type="http://schemas.openxmlformats.org/officeDocument/2006/relationships/oleObject" Target="embeddings/oleObject31.bin"/><Relationship Id="rId81" Type="http://schemas.openxmlformats.org/officeDocument/2006/relationships/image" Target="media/image35.emf"/><Relationship Id="rId86" Type="http://schemas.openxmlformats.org/officeDocument/2006/relationships/oleObject" Target="embeddings/oleObject35.bin"/><Relationship Id="rId94" Type="http://schemas.openxmlformats.org/officeDocument/2006/relationships/header" Target="header3.xml"/><Relationship Id="rId4" Type="http://schemas.openxmlformats.org/officeDocument/2006/relationships/styles" Target="styles.xml"/><Relationship Id="rId9" Type="http://schemas.openxmlformats.org/officeDocument/2006/relationships/hyperlink" Target="http://www.3gpp.org/3G_Specs/CRs.htm" TargetMode="External"/><Relationship Id="rId13" Type="http://schemas.openxmlformats.org/officeDocument/2006/relationships/image" Target="media/image1.wmf"/><Relationship Id="rId18" Type="http://schemas.openxmlformats.org/officeDocument/2006/relationships/oleObject" Target="embeddings/oleObject3.bin"/><Relationship Id="rId39" Type="http://schemas.openxmlformats.org/officeDocument/2006/relationships/image" Target="media/image14.wmf"/></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AF751462-3E4E-4A3A-832B-55A97BA2C8B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13</TotalTime>
  <Pages>39</Pages>
  <Words>8764</Words>
  <Characters>49957</Characters>
  <Application>Microsoft Office Word</Application>
  <DocSecurity>0</DocSecurity>
  <Lines>416</Lines>
  <Paragraphs>117</Paragraphs>
  <ScaleCrop>false</ScaleCrop>
  <HeadingPairs>
    <vt:vector size="2" baseType="variant">
      <vt:variant>
        <vt:lpstr>Title</vt:lpstr>
      </vt:variant>
      <vt:variant>
        <vt:i4>1</vt:i4>
      </vt:variant>
    </vt:vector>
  </HeadingPairs>
  <TitlesOfParts>
    <vt:vector size="1" baseType="lpstr">
      <vt:lpstr>Addition of LI to GBA</vt:lpstr>
    </vt:vector>
  </TitlesOfParts>
  <Company>Nokia Siemens Networks</Company>
  <LinksUpToDate>false</LinksUpToDate>
  <CharactersWithSpaces>58604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Addition of LI to GBA</dc:title>
  <dc:creator>usmsc001</dc:creator>
  <cp:lastModifiedBy>usmsc001</cp:lastModifiedBy>
  <cp:revision>14</cp:revision>
  <cp:lastPrinted>2013-09-06T23:35:00Z</cp:lastPrinted>
  <dcterms:created xsi:type="dcterms:W3CDTF">2014-01-21T04:38:00Z</dcterms:created>
  <dcterms:modified xsi:type="dcterms:W3CDTF">2014-01-29T01:28:00Z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y fmtid="{D5CDD505-2E9C-101B-9397-08002B2CF9AE}" pid="3" name="TitusGUID">
    <vt:lpwstr>dab2731b-ce4d-498b-a281-69643c633871</vt:lpwstr>
  </property>
  <property fmtid="{D5CDD505-2E9C-101B-9397-08002B2CF9AE}" pid="4" name="NokiaConfidentiality">
    <vt:lpwstr>Company Confidential</vt:lpwstr>
  </property>
</Properties>
</file>